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4EE9A8" w:rsidR="001E41F3" w:rsidRDefault="00B77CD7">
      <w:pPr>
        <w:pStyle w:val="CRCoverPage"/>
        <w:tabs>
          <w:tab w:val="right" w:pos="9639"/>
        </w:tabs>
        <w:spacing w:after="0"/>
        <w:rPr>
          <w:b/>
          <w:i/>
          <w:noProof/>
          <w:sz w:val="28"/>
        </w:rPr>
      </w:pPr>
      <w:r>
        <w:rPr>
          <w:b/>
          <w:noProof/>
          <w:sz w:val="24"/>
        </w:rPr>
        <w:t>3GPP TSG-WG2 Meeting #16</w:t>
      </w:r>
      <w:r w:rsidR="00713181">
        <w:rPr>
          <w:b/>
          <w:noProof/>
          <w:sz w:val="24"/>
        </w:rPr>
        <w:t>5</w:t>
      </w:r>
      <w:r w:rsidR="001E41F3">
        <w:rPr>
          <w:b/>
          <w:i/>
          <w:noProof/>
          <w:sz w:val="28"/>
        </w:rPr>
        <w:tab/>
      </w:r>
      <w:r w:rsidR="000962A8">
        <w:rPr>
          <w:b/>
          <w:i/>
          <w:noProof/>
          <w:sz w:val="28"/>
        </w:rPr>
        <w:t>S2-</w:t>
      </w:r>
      <w:r w:rsidR="003D7037" w:rsidRPr="003D7037">
        <w:rPr>
          <w:b/>
          <w:i/>
          <w:noProof/>
          <w:sz w:val="28"/>
        </w:rPr>
        <w:t>2410003</w:t>
      </w:r>
    </w:p>
    <w:p w14:paraId="2A0BF444" w14:textId="14C8EB07" w:rsidR="000F5327" w:rsidRPr="0070739F" w:rsidRDefault="0070739F" w:rsidP="000F5327">
      <w:pPr>
        <w:pStyle w:val="CRCoverPage"/>
        <w:tabs>
          <w:tab w:val="right" w:pos="9639"/>
        </w:tabs>
        <w:spacing w:after="0"/>
        <w:rPr>
          <w:b/>
          <w:noProof/>
          <w:sz w:val="24"/>
        </w:rPr>
      </w:pPr>
      <w:r w:rsidRPr="00F36FB9">
        <w:rPr>
          <w:b/>
          <w:noProof/>
          <w:sz w:val="24"/>
        </w:rPr>
        <w:t>1</w:t>
      </w:r>
      <w:r w:rsidR="00CA2DB5">
        <w:rPr>
          <w:b/>
          <w:noProof/>
          <w:sz w:val="24"/>
        </w:rPr>
        <w:t>4</w:t>
      </w:r>
      <w:r w:rsidRPr="00F36FB9">
        <w:rPr>
          <w:b/>
          <w:noProof/>
          <w:sz w:val="24"/>
        </w:rPr>
        <w:t xml:space="preserve">th – </w:t>
      </w:r>
      <w:r>
        <w:rPr>
          <w:b/>
          <w:noProof/>
          <w:sz w:val="24"/>
        </w:rPr>
        <w:t>18th</w:t>
      </w:r>
      <w:r w:rsidRPr="00F36FB9">
        <w:rPr>
          <w:b/>
          <w:noProof/>
          <w:sz w:val="24"/>
        </w:rPr>
        <w:t xml:space="preserve"> </w:t>
      </w:r>
      <w:r>
        <w:rPr>
          <w:b/>
          <w:noProof/>
          <w:sz w:val="24"/>
        </w:rPr>
        <w:t>October</w:t>
      </w:r>
      <w:r w:rsidRPr="00F36FB9">
        <w:rPr>
          <w:b/>
          <w:noProof/>
          <w:sz w:val="24"/>
        </w:rPr>
        <w:t xml:space="preserve"> 2024, </w:t>
      </w:r>
      <w:r>
        <w:rPr>
          <w:b/>
          <w:noProof/>
          <w:sz w:val="24"/>
        </w:rPr>
        <w:t>Hyderabad</w:t>
      </w:r>
      <w:r w:rsidRPr="00F36FB9">
        <w:rPr>
          <w:b/>
          <w:noProof/>
          <w:sz w:val="24"/>
        </w:rPr>
        <w:t xml:space="preserve">, </w:t>
      </w:r>
      <w:r>
        <w:rPr>
          <w:b/>
          <w:noProof/>
          <w:sz w:val="24"/>
        </w:rPr>
        <w:t>India</w:t>
      </w:r>
      <w:r w:rsidR="008B0BDF">
        <w:rPr>
          <w:b/>
          <w:noProof/>
          <w:sz w:val="24"/>
        </w:rPr>
        <w:tab/>
      </w:r>
      <w:r w:rsidR="008B0BDF" w:rsidRPr="00EE54A8">
        <w:rPr>
          <w:rFonts w:cs="Arial"/>
          <w:b/>
          <w:i/>
          <w:color w:val="3333FF"/>
          <w:sz w:val="22"/>
        </w:rPr>
        <w:t>revision of S2-240</w:t>
      </w:r>
      <w:r w:rsidR="00050432">
        <w:rPr>
          <w:rFonts w:cs="Arial"/>
          <w:b/>
          <w:i/>
          <w:color w:val="3333FF"/>
          <w:sz w:val="22"/>
        </w:rPr>
        <w:t>7492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9C278" w:rsidR="001E41F3" w:rsidRPr="00410371" w:rsidRDefault="006A74EB" w:rsidP="00E13F3D">
            <w:pPr>
              <w:pStyle w:val="CRCoverPage"/>
              <w:spacing w:after="0"/>
              <w:jc w:val="right"/>
              <w:rPr>
                <w:b/>
                <w:noProof/>
                <w:sz w:val="28"/>
              </w:rPr>
            </w:pPr>
            <w:fldSimple w:instr=" DOCPROPERTY  Spec#  \* MERGEFORMAT ">
              <w:r w:rsidR="001A016C">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8F99E" w:rsidR="001E41F3" w:rsidRPr="00410371" w:rsidRDefault="00C94ABE" w:rsidP="00547111">
            <w:pPr>
              <w:pStyle w:val="CRCoverPage"/>
              <w:spacing w:after="0"/>
              <w:rPr>
                <w:noProof/>
              </w:rPr>
            </w:pPr>
            <w:r>
              <w:t>1097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EB9AC" w:rsidR="001E41F3" w:rsidRPr="00410371" w:rsidRDefault="00803040" w:rsidP="00E13F3D">
            <w:pPr>
              <w:pStyle w:val="CRCoverPage"/>
              <w:spacing w:after="0"/>
              <w:jc w:val="center"/>
              <w:rPr>
                <w:b/>
                <w:noProof/>
              </w:rPr>
            </w:pPr>
            <w:r w:rsidRPr="007267D7">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32309" w:rsidR="001E41F3" w:rsidRPr="00410371" w:rsidRDefault="006A74EB">
            <w:pPr>
              <w:pStyle w:val="CRCoverPage"/>
              <w:spacing w:after="0"/>
              <w:jc w:val="center"/>
              <w:rPr>
                <w:noProof/>
                <w:sz w:val="28"/>
              </w:rPr>
            </w:pPr>
            <w:fldSimple w:instr=" DOCPROPERTY  Version  \* MERGEFORMAT ">
              <w:r w:rsidR="007C3510" w:rsidRPr="008A3106">
                <w:rPr>
                  <w:b/>
                  <w:noProof/>
                  <w:sz w:val="28"/>
                </w:rPr>
                <w:t>1</w:t>
              </w:r>
              <w:r w:rsidR="00160EAD" w:rsidRPr="008A3106">
                <w:rPr>
                  <w:b/>
                  <w:noProof/>
                  <w:sz w:val="28"/>
                </w:rPr>
                <w:t>9</w:t>
              </w:r>
              <w:r w:rsidR="007C3510" w:rsidRPr="008A3106">
                <w:rPr>
                  <w:b/>
                  <w:noProof/>
                  <w:sz w:val="28"/>
                </w:rPr>
                <w:t>.</w:t>
              </w:r>
              <w:r w:rsidR="00160EAD" w:rsidRPr="008A3106">
                <w:rPr>
                  <w:b/>
                  <w:noProof/>
                  <w:sz w:val="28"/>
                </w:rPr>
                <w:t>0</w:t>
              </w:r>
              <w:r w:rsidR="007C3510" w:rsidRPr="008A310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3C0D29" w:rsidR="00F25D98" w:rsidRDefault="00C94A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294CA" w:rsidR="001E41F3" w:rsidRDefault="007D7DED" w:rsidP="007D7DED">
            <w:pPr>
              <w:pStyle w:val="CRCoverPage"/>
              <w:spacing w:after="0"/>
              <w:rPr>
                <w:noProof/>
              </w:rPr>
            </w:pPr>
            <w:r w:rsidRPr="005C2CB7">
              <w:rPr>
                <w:lang w:eastAsia="zh-CN"/>
              </w:rPr>
              <w:t>QoS and policy assistance information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3CC4A" w:rsidR="001E41F3" w:rsidRDefault="00D84B3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19C5F" w:rsidR="001E41F3" w:rsidRDefault="00D84B3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E77D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1DC60" w:rsidR="001E41F3" w:rsidRDefault="00D84B3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FF" w:themeFill="background1"/>
          </w:tcPr>
          <w:p w14:paraId="56929475" w14:textId="69FCD753" w:rsidR="001E41F3" w:rsidRDefault="00A63CCC">
            <w:pPr>
              <w:pStyle w:val="CRCoverPage"/>
              <w:spacing w:after="0"/>
              <w:ind w:left="100"/>
              <w:rPr>
                <w:noProof/>
              </w:rPr>
            </w:pPr>
            <w:r w:rsidRPr="004E77DC">
              <w:t>2024-0</w:t>
            </w:r>
            <w:r w:rsidR="004E77DC" w:rsidRPr="004E77DC">
              <w:t>9</w:t>
            </w:r>
            <w:r w:rsidR="004E77DC">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FC03" w:rsidR="001E41F3" w:rsidRPr="004551C0" w:rsidRDefault="004551C0" w:rsidP="00D24991">
            <w:pPr>
              <w:pStyle w:val="CRCoverPage"/>
              <w:spacing w:after="0"/>
              <w:ind w:left="100" w:right="-609"/>
              <w:rPr>
                <w:b/>
                <w:bCs/>
                <w:noProof/>
              </w:rPr>
            </w:pPr>
            <w:r w:rsidRPr="004551C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80A6C" w:rsidR="001E41F3" w:rsidRDefault="004551C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5007A" w14:textId="02EB65C0" w:rsidR="001126BA" w:rsidRDefault="001126BA" w:rsidP="0069134B">
            <w:pPr>
              <w:pStyle w:val="CRCoverPage"/>
              <w:spacing w:after="0"/>
              <w:rPr>
                <w:rFonts w:eastAsia="DengXian"/>
                <w:lang w:eastAsia="zh-CN"/>
              </w:rPr>
            </w:pPr>
            <w:r>
              <w:rPr>
                <w:rFonts w:eastAsia="DengXian"/>
                <w:lang w:eastAsia="zh-CN"/>
              </w:rPr>
              <w:t>As it has been agreed in TR 23.700-84 fo</w:t>
            </w:r>
            <w:r w:rsidR="00E73408">
              <w:rPr>
                <w:rFonts w:eastAsia="DengXian"/>
                <w:lang w:eastAsia="zh-CN"/>
              </w:rPr>
              <w:t>r FS_AIML_CN</w:t>
            </w:r>
            <w:r>
              <w:rPr>
                <w:rFonts w:eastAsia="DengXian"/>
                <w:lang w:eastAsia="zh-CN"/>
              </w:rPr>
              <w:t xml:space="preserve"> KI#3, based on PCF request</w:t>
            </w:r>
            <w:r w:rsidR="00F329BF">
              <w:rPr>
                <w:rFonts w:eastAsia="DengXian"/>
                <w:lang w:eastAsia="zh-CN"/>
              </w:rPr>
              <w:t xml:space="preserve">, NWDAF may </w:t>
            </w:r>
            <w:r w:rsidR="00C004A6" w:rsidRPr="00C004A6">
              <w:rPr>
                <w:rFonts w:eastAsia="DengXian"/>
                <w:lang w:eastAsia="zh-CN"/>
              </w:rPr>
              <w:t xml:space="preserve">provide assistance information analytics to PCF to assist the QoS determination and/or modification of QoS parameters. </w:t>
            </w:r>
          </w:p>
          <w:p w14:paraId="03E9C1C3" w14:textId="77777777" w:rsidR="00945100" w:rsidRDefault="00945100" w:rsidP="0069134B">
            <w:pPr>
              <w:pStyle w:val="CRCoverPage"/>
              <w:spacing w:after="0"/>
              <w:rPr>
                <w:rFonts w:eastAsia="DengXian"/>
                <w:lang w:eastAsia="zh-CN"/>
              </w:rPr>
            </w:pPr>
          </w:p>
          <w:p w14:paraId="16A81BB3" w14:textId="76E32AB1" w:rsidR="001E41F3" w:rsidRDefault="0069134B" w:rsidP="0069134B">
            <w:pPr>
              <w:pStyle w:val="CRCoverPage"/>
              <w:spacing w:after="0"/>
              <w:rPr>
                <w:rFonts w:eastAsia="DengXian"/>
                <w:lang w:eastAsia="zh-CN"/>
              </w:rPr>
            </w:pPr>
            <w:r>
              <w:rPr>
                <w:rFonts w:eastAsia="DengXian"/>
                <w:lang w:eastAsia="zh-CN"/>
              </w:rPr>
              <w:t xml:space="preserve">This CR proposes to specify </w:t>
            </w:r>
            <w:r w:rsidR="00F95D54">
              <w:rPr>
                <w:rFonts w:eastAsia="DengXian"/>
                <w:lang w:eastAsia="zh-CN"/>
              </w:rPr>
              <w:t xml:space="preserve">a </w:t>
            </w:r>
            <w:r w:rsidR="00AE7030">
              <w:rPr>
                <w:rFonts w:eastAsia="DengXian"/>
                <w:lang w:eastAsia="zh-CN"/>
              </w:rPr>
              <w:t xml:space="preserve">new </w:t>
            </w:r>
            <w:r w:rsidR="009E66C7">
              <w:rPr>
                <w:rFonts w:eastAsia="DengXian"/>
                <w:lang w:eastAsia="zh-CN"/>
              </w:rPr>
              <w:t xml:space="preserve">QoS and policy assistance information </w:t>
            </w:r>
            <w:r w:rsidR="00AE7030">
              <w:rPr>
                <w:rFonts w:eastAsia="DengXian"/>
                <w:lang w:eastAsia="zh-CN"/>
              </w:rPr>
              <w:t xml:space="preserve">Analytics ID, </w:t>
            </w:r>
            <w:r w:rsidR="00F9539E">
              <w:rPr>
                <w:rFonts w:eastAsia="DengXian"/>
                <w:lang w:eastAsia="zh-CN"/>
              </w:rPr>
              <w:t xml:space="preserve">according to </w:t>
            </w:r>
            <w:r>
              <w:rPr>
                <w:rFonts w:eastAsia="DengXian"/>
                <w:lang w:eastAsia="zh-CN"/>
              </w:rPr>
              <w:t>the conclusions in the TR 23.700-84 for KI#</w:t>
            </w:r>
            <w:r w:rsidR="007D7DED">
              <w:rPr>
                <w:rFonts w:eastAsia="DengXian"/>
                <w:lang w:eastAsia="zh-CN"/>
              </w:rPr>
              <w:t>3</w:t>
            </w:r>
            <w:r w:rsidR="00202AF1">
              <w:rPr>
                <w:rFonts w:eastAsia="DengXian"/>
                <w:lang w:eastAsia="zh-CN"/>
              </w:rPr>
              <w:t>.</w:t>
            </w:r>
          </w:p>
          <w:p w14:paraId="050206D3" w14:textId="77777777" w:rsidR="002D15F1" w:rsidRDefault="002D15F1" w:rsidP="0069134B">
            <w:pPr>
              <w:pStyle w:val="CRCoverPage"/>
              <w:spacing w:after="0"/>
              <w:rPr>
                <w:noProof/>
              </w:rPr>
            </w:pPr>
          </w:p>
          <w:p w14:paraId="77DD9B78" w14:textId="77777777" w:rsidR="00AE284C" w:rsidRDefault="00AE284C" w:rsidP="00AE284C">
            <w:pPr>
              <w:pStyle w:val="CRCoverPage"/>
              <w:spacing w:after="0"/>
              <w:rPr>
                <w:rFonts w:eastAsia="DengXian"/>
                <w:lang w:eastAsia="zh-CN"/>
              </w:rPr>
            </w:pPr>
            <w:r>
              <w:rPr>
                <w:rFonts w:eastAsia="DengXian"/>
                <w:lang w:eastAsia="zh-CN"/>
              </w:rPr>
              <w:t xml:space="preserve">The PCF may send an analytics request or </w:t>
            </w:r>
            <w:proofErr w:type="spellStart"/>
            <w:r>
              <w:rPr>
                <w:rFonts w:eastAsia="DengXian"/>
                <w:lang w:eastAsia="zh-CN"/>
              </w:rPr>
              <w:t>subscripton</w:t>
            </w:r>
            <w:proofErr w:type="spellEnd"/>
            <w:r>
              <w:rPr>
                <w:rFonts w:eastAsia="DengXian"/>
                <w:lang w:eastAsia="zh-CN"/>
              </w:rPr>
              <w:t xml:space="preserve"> for QoS and policy assistance information analytics Id to the NWDAF requesting to provide the </w:t>
            </w:r>
            <w:proofErr w:type="spellStart"/>
            <w:r>
              <w:rPr>
                <w:rFonts w:eastAsia="DengXian"/>
                <w:lang w:eastAsia="zh-CN"/>
              </w:rPr>
              <w:t>QoE</w:t>
            </w:r>
            <w:proofErr w:type="spellEnd"/>
            <w:r>
              <w:rPr>
                <w:rFonts w:eastAsia="DengXian"/>
                <w:lang w:eastAsia="zh-CN"/>
              </w:rPr>
              <w:t xml:space="preserve"> and optionally the NW performance and QoS sustainability associated to one or a list of candidate QoS parameter set(s).</w:t>
            </w:r>
          </w:p>
          <w:p w14:paraId="0BA234C5" w14:textId="77777777" w:rsidR="00AE284C" w:rsidRDefault="00AE284C" w:rsidP="00AE284C">
            <w:pPr>
              <w:pStyle w:val="CRCoverPage"/>
              <w:spacing w:after="0"/>
              <w:rPr>
                <w:rFonts w:eastAsia="DengXian"/>
                <w:lang w:eastAsia="zh-CN"/>
              </w:rPr>
            </w:pPr>
            <w:r>
              <w:rPr>
                <w:rFonts w:eastAsia="DengXian"/>
                <w:lang w:eastAsia="zh-CN"/>
              </w:rPr>
              <w:t>Then the PCF may take into account the information received for every candidate QoS parameters set to determine the final QoS parameters for an application or service flow, based on operator’s policy.</w:t>
            </w:r>
          </w:p>
          <w:p w14:paraId="6CBC2861" w14:textId="6782DD98" w:rsidR="007427FA" w:rsidRDefault="007427FA" w:rsidP="00AE284C">
            <w:pPr>
              <w:pStyle w:val="CRCoverPage"/>
              <w:spacing w:after="0"/>
              <w:rPr>
                <w:rFonts w:eastAsia="DengXian"/>
                <w:lang w:eastAsia="zh-CN"/>
              </w:rPr>
            </w:pPr>
            <w:r w:rsidRPr="00431B2E">
              <w:rPr>
                <w:noProof/>
              </w:rPr>
              <w:t>Table 6.x.2-1</w:t>
            </w:r>
            <w:r>
              <w:rPr>
                <w:noProof/>
              </w:rPr>
              <w:t xml:space="preserve"> is based  on the one included in CR</w:t>
            </w:r>
            <w:r>
              <w:t xml:space="preserve"> </w:t>
            </w:r>
            <w:r w:rsidRPr="00943CA0">
              <w:rPr>
                <w:noProof/>
              </w:rPr>
              <w:t>23.288 CR1132r2</w:t>
            </w:r>
            <w:r w:rsidRPr="00943CA0" w:rsidDel="00943CA0">
              <w:rPr>
                <w:noProof/>
              </w:rPr>
              <w:t xml:space="preserve"> </w:t>
            </w:r>
            <w:r>
              <w:rPr>
                <w:noProof/>
              </w:rPr>
              <w:t>(SA2_164)</w:t>
            </w:r>
          </w:p>
          <w:p w14:paraId="708AA7DE" w14:textId="114282D1" w:rsidR="00AE284C" w:rsidRDefault="00AE284C" w:rsidP="0069134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C726F" w14:textId="77777777" w:rsidR="006D3CC4" w:rsidRDefault="000C32E1">
            <w:pPr>
              <w:pStyle w:val="CRCoverPage"/>
              <w:spacing w:after="0"/>
              <w:ind w:left="100"/>
              <w:rPr>
                <w:noProof/>
              </w:rPr>
            </w:pPr>
            <w:r>
              <w:rPr>
                <w:noProof/>
              </w:rPr>
              <w:t>Introduce a new QoS and Policy Assistance</w:t>
            </w:r>
            <w:r w:rsidR="00C366F7">
              <w:rPr>
                <w:noProof/>
              </w:rPr>
              <w:t xml:space="preserve"> </w:t>
            </w:r>
            <w:r>
              <w:rPr>
                <w:noProof/>
              </w:rPr>
              <w:t>Analytic</w:t>
            </w:r>
            <w:r w:rsidR="00C366F7">
              <w:rPr>
                <w:noProof/>
              </w:rPr>
              <w:t>s Id</w:t>
            </w:r>
            <w:r>
              <w:rPr>
                <w:noProof/>
              </w:rPr>
              <w:t xml:space="preserve"> </w:t>
            </w:r>
            <w:r w:rsidR="00D50491">
              <w:rPr>
                <w:noProof/>
              </w:rPr>
              <w:t xml:space="preserve">in NWDAF </w:t>
            </w:r>
            <w:r w:rsidR="00F51201">
              <w:rPr>
                <w:noProof/>
              </w:rPr>
              <w:t>to assist PCF in the determination and/or modification of QoS param</w:t>
            </w:r>
            <w:r w:rsidR="00DA14A1">
              <w:rPr>
                <w:noProof/>
              </w:rPr>
              <w:t>e</w:t>
            </w:r>
            <w:r w:rsidR="00F51201">
              <w:rPr>
                <w:noProof/>
              </w:rPr>
              <w:t>ters</w:t>
            </w:r>
            <w:r w:rsidR="003B09FF">
              <w:rPr>
                <w:noProof/>
              </w:rPr>
              <w:t xml:space="preserve"> based on conclusions agreed in TR 23.700-</w:t>
            </w:r>
            <w:r w:rsidR="00017D59">
              <w:rPr>
                <w:noProof/>
              </w:rPr>
              <w:t>84</w:t>
            </w:r>
            <w:r w:rsidR="00AD6DDE">
              <w:rPr>
                <w:noProof/>
              </w:rPr>
              <w:t>.</w:t>
            </w:r>
          </w:p>
          <w:p w14:paraId="4516DB72" w14:textId="04D914E4" w:rsidR="00CB4752" w:rsidRDefault="00CB4752">
            <w:pPr>
              <w:pStyle w:val="CRCoverPage"/>
              <w:spacing w:after="0"/>
              <w:ind w:left="100"/>
              <w:rPr>
                <w:noProof/>
              </w:rPr>
            </w:pPr>
            <w:r>
              <w:rPr>
                <w:noProof/>
              </w:rPr>
              <w:t xml:space="preserve">In the output of the new analytic the NWDAF </w:t>
            </w:r>
            <w:r w:rsidR="00733056">
              <w:rPr>
                <w:noProof/>
              </w:rPr>
              <w:t>provides the expected QoE, and optionally NW performance and QoS sustainability</w:t>
            </w:r>
            <w:r w:rsidR="00EB724F">
              <w:rPr>
                <w:noProof/>
              </w:rPr>
              <w:t xml:space="preserve"> associated to every candidate QoS parameters set provi</w:t>
            </w:r>
            <w:r w:rsidR="00F14845">
              <w:rPr>
                <w:noProof/>
              </w:rPr>
              <w:t>ded by the PCF in the request.</w:t>
            </w:r>
          </w:p>
          <w:p w14:paraId="31C656EC" w14:textId="1E9DFE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5ECFC" w:rsidR="001E41F3" w:rsidRDefault="007A16F4">
            <w:pPr>
              <w:pStyle w:val="CRCoverPage"/>
              <w:spacing w:after="0"/>
              <w:ind w:left="100"/>
              <w:rPr>
                <w:noProof/>
              </w:rPr>
            </w:pPr>
            <w:r>
              <w:rPr>
                <w:noProof/>
              </w:rPr>
              <w:t>The con</w:t>
            </w:r>
            <w:r w:rsidR="00FE5B0C">
              <w:rPr>
                <w:noProof/>
              </w:rPr>
              <w:t>c</w:t>
            </w:r>
            <w:r>
              <w:rPr>
                <w:noProof/>
              </w:rPr>
              <w:t>lusions in TR 23.700-84</w:t>
            </w:r>
            <w:r w:rsidR="002325D1">
              <w:rPr>
                <w:noProof/>
              </w:rPr>
              <w:t xml:space="preserve"> for KI#3 </w:t>
            </w:r>
            <w:r w:rsidR="004B58AF">
              <w:rPr>
                <w:noProof/>
              </w:rPr>
              <w:t>are</w:t>
            </w:r>
            <w:r w:rsidR="002325D1">
              <w:rPr>
                <w:noProof/>
              </w:rPr>
              <w:t xml:space="preserv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52EF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2C99871E" w:rsidR="001E41F3" w:rsidRDefault="00CE1397">
            <w:pPr>
              <w:pStyle w:val="CRCoverPage"/>
              <w:spacing w:after="0"/>
              <w:ind w:left="100"/>
              <w:rPr>
                <w:noProof/>
              </w:rPr>
            </w:pPr>
            <w:r w:rsidRPr="00752EFE">
              <w:rPr>
                <w:noProof/>
              </w:rPr>
              <w:t>6.x</w:t>
            </w:r>
            <w:r w:rsidR="00752EFE" w:rsidRPr="00752EFE">
              <w:rPr>
                <w:noProof/>
              </w:rPr>
              <w:t xml:space="preserve"> </w:t>
            </w:r>
            <w:r w:rsidR="00752EFE">
              <w:rPr>
                <w:noProof/>
              </w:rPr>
              <w:t>(</w:t>
            </w:r>
            <w:r w:rsidR="00752EFE" w:rsidRPr="00752EFE">
              <w:rPr>
                <w:noProof/>
              </w:rPr>
              <w:t>New</w:t>
            </w:r>
            <w:r w:rsidR="00752EFE">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1B1981" w:rsidR="001E41F3" w:rsidRDefault="009D23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E34DD" w:rsidR="001E41F3" w:rsidRDefault="009D23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2EFBAB" w:rsidR="001E41F3" w:rsidRDefault="009D23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29057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8B4A36" w14:textId="77777777" w:rsidR="009F3BEF" w:rsidRPr="006775B5" w:rsidRDefault="009F3BEF" w:rsidP="009F3B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 xml:space="preserve">Change </w:t>
      </w:r>
      <w:r>
        <w:rPr>
          <w:rFonts w:ascii="Arial" w:hAnsi="Arial" w:cs="Arial"/>
          <w:noProof/>
          <w:color w:val="0000FF"/>
          <w:sz w:val="28"/>
          <w:szCs w:val="28"/>
          <w:lang w:val="en-CA"/>
        </w:rPr>
        <w:t>-all new text-</w:t>
      </w:r>
      <w:r w:rsidRPr="006775B5">
        <w:rPr>
          <w:rFonts w:ascii="Arial" w:hAnsi="Arial" w:cs="Arial"/>
          <w:noProof/>
          <w:color w:val="0000FF"/>
          <w:sz w:val="28"/>
          <w:szCs w:val="28"/>
          <w:lang w:val="en-CA"/>
        </w:rPr>
        <w:t>* * * *</w:t>
      </w:r>
    </w:p>
    <w:p w14:paraId="3329F806" w14:textId="77777777" w:rsidR="004645B8" w:rsidRDefault="004645B8" w:rsidP="004645B8">
      <w:pPr>
        <w:pStyle w:val="Heading2"/>
        <w:rPr>
          <w:ins w:id="1" w:author="Ericsson_UUser" w:date="2024-07-03T13:53:00Z"/>
          <w:lang w:eastAsia="zh-CN"/>
        </w:rPr>
      </w:pPr>
      <w:bookmarkStart w:id="2" w:name="_Toc162414122"/>
      <w:ins w:id="3" w:author="Ericsson_UUser" w:date="2024-07-03T13:53:00Z">
        <w:r>
          <w:rPr>
            <w:lang w:eastAsia="ko-KR"/>
          </w:rPr>
          <w:t>6.x</w:t>
        </w:r>
        <w:r>
          <w:rPr>
            <w:lang w:eastAsia="zh-CN"/>
          </w:rPr>
          <w:tab/>
        </w:r>
        <w:bookmarkEnd w:id="2"/>
        <w:r w:rsidRPr="005C2CB7">
          <w:rPr>
            <w:lang w:eastAsia="zh-CN"/>
          </w:rPr>
          <w:t>QoS and policy assistance information analytic</w:t>
        </w:r>
      </w:ins>
    </w:p>
    <w:p w14:paraId="6C1CC3DD" w14:textId="77777777" w:rsidR="004645B8" w:rsidRDefault="004645B8" w:rsidP="004645B8">
      <w:pPr>
        <w:pStyle w:val="Heading3"/>
        <w:tabs>
          <w:tab w:val="left" w:pos="8647"/>
        </w:tabs>
        <w:rPr>
          <w:ins w:id="4" w:author="Ericsson_UUser" w:date="2024-07-03T13:53:00Z"/>
          <w:lang w:eastAsia="zh-CN"/>
        </w:rPr>
      </w:pPr>
      <w:bookmarkStart w:id="5" w:name="_CR6_4_1"/>
      <w:bookmarkStart w:id="6" w:name="_Toc162414123"/>
      <w:bookmarkEnd w:id="5"/>
      <w:ins w:id="7" w:author="Ericsson_UUser" w:date="2024-07-03T13:53:00Z">
        <w:r>
          <w:rPr>
            <w:lang w:eastAsia="zh-CN"/>
          </w:rPr>
          <w:t>6.x.1</w:t>
        </w:r>
        <w:r>
          <w:rPr>
            <w:lang w:eastAsia="zh-CN"/>
          </w:rPr>
          <w:tab/>
          <w:t>General</w:t>
        </w:r>
        <w:bookmarkEnd w:id="6"/>
      </w:ins>
    </w:p>
    <w:p w14:paraId="2692D7C8" w14:textId="77777777" w:rsidR="004645B8" w:rsidRDefault="004645B8" w:rsidP="004645B8">
      <w:pPr>
        <w:rPr>
          <w:ins w:id="8" w:author="Ericsson_UUser" w:date="2024-07-03T13:53:00Z"/>
          <w:lang w:eastAsia="en-GB"/>
        </w:rPr>
      </w:pPr>
      <w:ins w:id="9" w:author="Ericsson_UUser" w:date="2024-07-03T13:53:00Z">
        <w:r>
          <w:t>This clause specifies how NWDAF can provide QoS and policy assistance analytics, in the form of statistics or predictions, to a service consumer.</w:t>
        </w:r>
      </w:ins>
    </w:p>
    <w:p w14:paraId="6A6CD178" w14:textId="26000040" w:rsidR="004645B8" w:rsidRDefault="004645B8" w:rsidP="004645B8">
      <w:pPr>
        <w:rPr>
          <w:ins w:id="10" w:author="Ericsson_UUser" w:date="2024-07-03T13:53:00Z"/>
        </w:rPr>
      </w:pPr>
      <w:ins w:id="11" w:author="Ericsson_UUser" w:date="2024-07-03T13:53:00Z">
        <w:r>
          <w:t xml:space="preserve">The </w:t>
        </w:r>
        <w:r w:rsidRPr="005C2CB7">
          <w:rPr>
            <w:lang w:eastAsia="zh-CN"/>
          </w:rPr>
          <w:t>QoS and policy assistance information analytic</w:t>
        </w:r>
        <w:r>
          <w:t xml:space="preserve"> provides statistics or predictions of the Service Experience for an Application </w:t>
        </w:r>
      </w:ins>
      <w:ins w:id="12" w:author="Ericsson User SA2_165" w:date="2024-09-30T11:32:00Z">
        <w:r w:rsidR="00C912BD">
          <w:t>or service flow</w:t>
        </w:r>
      </w:ins>
      <w:ins w:id="13" w:author="Antonio Iniesta" w:date="2024-09-27T09:16:00Z">
        <w:r w:rsidR="00231C42">
          <w:t xml:space="preserve"> </w:t>
        </w:r>
      </w:ins>
      <w:ins w:id="14" w:author="Ericsson_UUser" w:date="2024-07-03T13:53:00Z">
        <w:r>
          <w:t xml:space="preserve">associated to a set of QoS parameters. I.e. the Service Experience of the Application when the NW applies that set of QoS parameters on the corresponding QoS flows for the application. Additionally, the QoS and policy assistance information analytic may </w:t>
        </w:r>
      </w:ins>
      <w:ins w:id="15" w:author="Ericsson User SA2_165" w:date="2024-09-30T11:32:00Z">
        <w:r w:rsidR="00FC6CEA">
          <w:t xml:space="preserve">also </w:t>
        </w:r>
      </w:ins>
      <w:ins w:id="16" w:author="Ericsson_UUser" w:date="2024-07-03T13:53:00Z">
        <w:r>
          <w:t xml:space="preserve">provide </w:t>
        </w:r>
      </w:ins>
      <w:ins w:id="17" w:author="Ericsson User SA2_165" w:date="2024-09-30T11:33:00Z">
        <w:r w:rsidR="005E3DC7">
          <w:t xml:space="preserve">the NW performance and QoS sustainability </w:t>
        </w:r>
      </w:ins>
      <w:ins w:id="18" w:author="Ericsson_UUser" w:date="2024-07-03T13:53:00Z">
        <w:r>
          <w:t>associated to the set of QoS parameters. Therefore</w:t>
        </w:r>
      </w:ins>
      <w:ins w:id="19" w:author="Ericsson0806" w:date="2024-08-08T21:57:00Z">
        <w:r w:rsidR="009D236D">
          <w:t>,</w:t>
        </w:r>
      </w:ins>
      <w:ins w:id="20" w:author="Ericsson_UUser" w:date="2024-07-03T13:53:00Z">
        <w:r>
          <w:t xml:space="preserve"> the QoS and policy assistance information analytic may provide one or more of the following outputs associated to a set of QoS parameters:</w:t>
        </w:r>
      </w:ins>
    </w:p>
    <w:p w14:paraId="6BACE32D" w14:textId="601B1C5C" w:rsidR="004645B8" w:rsidRDefault="004645B8" w:rsidP="004645B8">
      <w:pPr>
        <w:pStyle w:val="B1"/>
        <w:rPr>
          <w:ins w:id="21" w:author="Ericsson_UUser" w:date="2024-07-03T13:53:00Z"/>
        </w:rPr>
      </w:pPr>
      <w:ins w:id="22" w:author="Ericsson_UUser" w:date="2024-07-03T13:53:00Z">
        <w:r>
          <w:t>-</w:t>
        </w:r>
        <w:r>
          <w:tab/>
          <w:t>Service Experience</w:t>
        </w:r>
      </w:ins>
      <w:ins w:id="23" w:author="Ericsson User SA2_165" w:date="2024-09-30T11:36:00Z">
        <w:r w:rsidR="009761D1">
          <w:t xml:space="preserve">: statistics or </w:t>
        </w:r>
      </w:ins>
      <w:ins w:id="24" w:author="Ericsson User SA2_165" w:date="2024-09-30T11:37:00Z">
        <w:r w:rsidR="009761D1">
          <w:t>predictions</w:t>
        </w:r>
        <w:r w:rsidR="00F71A89">
          <w:t xml:space="preserve"> of the service experience </w:t>
        </w:r>
      </w:ins>
      <w:ins w:id="25" w:author="Ericsson User SA2_165" w:date="2024-09-30T11:38:00Z">
        <w:r w:rsidR="00CA70D7">
          <w:t>for</w:t>
        </w:r>
      </w:ins>
      <w:ins w:id="26" w:author="Ericsson User SA2_165" w:date="2024-09-30T11:37:00Z">
        <w:r w:rsidR="00F71A89">
          <w:t xml:space="preserve"> the application or service flows</w:t>
        </w:r>
      </w:ins>
      <w:ins w:id="27" w:author="Ericsson_UUser" w:date="2024-07-03T13:53:00Z">
        <w:r>
          <w:t>;</w:t>
        </w:r>
      </w:ins>
    </w:p>
    <w:p w14:paraId="6294157B" w14:textId="4E8497C2" w:rsidR="004645B8" w:rsidRDefault="004645B8" w:rsidP="004645B8">
      <w:pPr>
        <w:pStyle w:val="B1"/>
        <w:rPr>
          <w:ins w:id="28" w:author="Ericsson_UUser" w:date="2024-07-03T13:53:00Z"/>
        </w:rPr>
      </w:pPr>
      <w:ins w:id="29" w:author="Ericsson_UUser" w:date="2024-07-03T13:53:00Z">
        <w:r>
          <w:t>-</w:t>
        </w:r>
        <w:r>
          <w:tab/>
          <w:t>QoS Sustainability</w:t>
        </w:r>
      </w:ins>
      <w:ins w:id="30" w:author="Ericsson User SA2_165" w:date="2024-09-30T11:39:00Z">
        <w:r w:rsidR="0090318B">
          <w:t xml:space="preserve">: </w:t>
        </w:r>
        <w:r w:rsidR="0090318B" w:rsidRPr="005D2CF1">
          <w:rPr>
            <w:lang w:eastAsia="zh-CN"/>
          </w:rPr>
          <w:t>QoS change statistics or the likelihood of a QoS change</w:t>
        </w:r>
        <w:r w:rsidR="0090318B">
          <w:rPr>
            <w:lang w:eastAsia="zh-CN"/>
          </w:rPr>
          <w:t xml:space="preserve"> in the future</w:t>
        </w:r>
        <w:r w:rsidR="0090318B">
          <w:t>;</w:t>
        </w:r>
      </w:ins>
    </w:p>
    <w:p w14:paraId="6608EB52" w14:textId="7DF040E0" w:rsidR="004645B8" w:rsidRDefault="004645B8" w:rsidP="004645B8">
      <w:pPr>
        <w:pStyle w:val="B1"/>
        <w:rPr>
          <w:ins w:id="31" w:author="Ericsson_UUser" w:date="2024-07-03T13:53:00Z"/>
        </w:rPr>
      </w:pPr>
      <w:ins w:id="32" w:author="Ericsson_UUser" w:date="2024-07-03T13:53:00Z">
        <w:r>
          <w:t>-</w:t>
        </w:r>
        <w:r>
          <w:tab/>
          <w:t>NW Performance</w:t>
        </w:r>
      </w:ins>
      <w:ins w:id="33" w:author="Ericsson User SA2_165" w:date="2024-09-30T11:40:00Z">
        <w:r w:rsidR="00B34195">
          <w:t xml:space="preserve">: </w:t>
        </w:r>
        <w:r w:rsidR="00B34195" w:rsidRPr="005D2CF1">
          <w:rPr>
            <w:lang w:eastAsia="ja-JP"/>
          </w:rPr>
          <w:t xml:space="preserve">statistics or predictions on the </w:t>
        </w:r>
        <w:r w:rsidR="00B34195">
          <w:rPr>
            <w:lang w:eastAsia="ja-JP"/>
          </w:rPr>
          <w:t>NW performance (i.</w:t>
        </w:r>
      </w:ins>
      <w:ins w:id="34" w:author="Ericsson_0927" w:date="2024-10-04T14:45:00Z">
        <w:r w:rsidR="00A52DCC">
          <w:rPr>
            <w:lang w:eastAsia="ja-JP"/>
          </w:rPr>
          <w:t>e.,</w:t>
        </w:r>
      </w:ins>
      <w:ins w:id="35" w:author="Ericsson User SA2_165" w:date="2024-09-30T11:40:00Z">
        <w:r w:rsidR="00B34195">
          <w:rPr>
            <w:lang w:eastAsia="ja-JP"/>
          </w:rPr>
          <w:t xml:space="preserve"> </w:t>
        </w:r>
        <w:proofErr w:type="spellStart"/>
        <w:r w:rsidR="00B34195" w:rsidRPr="005D2CF1">
          <w:rPr>
            <w:lang w:eastAsia="ja-JP"/>
          </w:rPr>
          <w:t>gNB</w:t>
        </w:r>
        <w:proofErr w:type="spellEnd"/>
        <w:r w:rsidR="00B34195" w:rsidRPr="005D2CF1">
          <w:rPr>
            <w:lang w:eastAsia="ja-JP"/>
          </w:rPr>
          <w:t xml:space="preserve"> status information, </w:t>
        </w:r>
        <w:proofErr w:type="spellStart"/>
        <w:r w:rsidR="00B34195" w:rsidRPr="005D2CF1">
          <w:rPr>
            <w:lang w:eastAsia="ja-JP"/>
          </w:rPr>
          <w:t>gNB</w:t>
        </w:r>
        <w:proofErr w:type="spellEnd"/>
        <w:r w:rsidR="00B34195" w:rsidRPr="005D2CF1">
          <w:rPr>
            <w:lang w:eastAsia="ja-JP"/>
          </w:rPr>
          <w:t xml:space="preserve"> resource usage, communication performance and mobility performance</w:t>
        </w:r>
        <w:r w:rsidR="00B34195">
          <w:rPr>
            <w:lang w:eastAsia="ja-JP"/>
          </w:rPr>
          <w:t>)</w:t>
        </w:r>
      </w:ins>
      <w:ins w:id="36" w:author="Ericsson0806" w:date="2024-08-08T21:58:00Z">
        <w:r w:rsidR="00A56B9D">
          <w:t>.</w:t>
        </w:r>
      </w:ins>
    </w:p>
    <w:p w14:paraId="36CFC276" w14:textId="61E1EC37" w:rsidR="004645B8" w:rsidRDefault="004645B8" w:rsidP="004645B8">
      <w:pPr>
        <w:rPr>
          <w:ins w:id="37" w:author="Ericsson_UUser" w:date="2024-07-03T13:53:00Z"/>
        </w:rPr>
      </w:pPr>
      <w:ins w:id="38" w:author="Ericsson_UUser" w:date="2024-07-03T13:53:00Z">
        <w:r>
          <w:t>The service consumer may be e.g. PCF</w:t>
        </w:r>
      </w:ins>
      <w:ins w:id="39" w:author="Ericsson_UUser" w:date="2024-07-03T18:16:00Z">
        <w:r w:rsidR="00053771">
          <w:t>.</w:t>
        </w:r>
      </w:ins>
    </w:p>
    <w:p w14:paraId="5B640028" w14:textId="77777777" w:rsidR="004645B8" w:rsidRDefault="004645B8" w:rsidP="004645B8">
      <w:pPr>
        <w:rPr>
          <w:ins w:id="40" w:author="Ericsson_UUser" w:date="2024-07-03T13:53:00Z"/>
        </w:rPr>
      </w:pPr>
      <w:ins w:id="41" w:author="Ericsson_UUser" w:date="2024-07-03T13:53:00Z">
        <w:r>
          <w:t>The consumer of these analytics shall indicate in the request or subscription:</w:t>
        </w:r>
      </w:ins>
    </w:p>
    <w:p w14:paraId="2666EFD3" w14:textId="77777777" w:rsidR="004645B8" w:rsidDel="00A56B9D" w:rsidRDefault="004645B8" w:rsidP="004645B8">
      <w:pPr>
        <w:pStyle w:val="B1"/>
        <w:rPr>
          <w:ins w:id="42" w:author="Ericsson_UUser" w:date="2024-07-03T13:53:00Z"/>
          <w:del w:id="43" w:author="Ericsson0806" w:date="2024-08-08T21:58:00Z"/>
        </w:rPr>
      </w:pPr>
      <w:ins w:id="44" w:author="Ericsson_UUser" w:date="2024-07-03T13:53:00Z">
        <w:r>
          <w:t>-</w:t>
        </w:r>
        <w:r>
          <w:tab/>
          <w:t>Analytics ID = "Q</w:t>
        </w:r>
        <w:r w:rsidRPr="005C2CB7">
          <w:rPr>
            <w:lang w:eastAsia="zh-CN"/>
          </w:rPr>
          <w:t>oS and policy assistance</w:t>
        </w:r>
        <w:r>
          <w:t>";</w:t>
        </w:r>
      </w:ins>
    </w:p>
    <w:p w14:paraId="560B3DB4" w14:textId="77777777" w:rsidR="004645B8" w:rsidRPr="0066064D" w:rsidRDefault="004645B8" w:rsidP="009A5981">
      <w:pPr>
        <w:pStyle w:val="B1"/>
        <w:ind w:left="0" w:firstLine="0"/>
        <w:rPr>
          <w:ins w:id="45" w:author="Ericsson_UUser" w:date="2024-07-03T13:53:00Z"/>
          <w:lang w:val="en-US"/>
        </w:rPr>
      </w:pPr>
    </w:p>
    <w:p w14:paraId="084B0A3F" w14:textId="3888A7FE" w:rsidR="004645B8" w:rsidRDefault="004645B8" w:rsidP="004645B8">
      <w:pPr>
        <w:pStyle w:val="B1"/>
        <w:rPr>
          <w:ins w:id="46" w:author="Ericsson_UUser" w:date="2024-07-03T13:53:00Z"/>
        </w:rPr>
      </w:pPr>
      <w:ins w:id="47" w:author="Ericsson_UUser" w:date="2024-07-03T13:53:00Z">
        <w:r>
          <w:t>-</w:t>
        </w:r>
        <w:r>
          <w:tab/>
          <w:t>Target of Analytics Reporting</w:t>
        </w:r>
      </w:ins>
      <w:ins w:id="48" w:author="Ericsson User SA2_165" w:date="2024-09-30T11:53:00Z">
        <w:r w:rsidR="00E22FFD">
          <w:t>:</w:t>
        </w:r>
      </w:ins>
      <w:ins w:id="49" w:author="Ericsson_UUser" w:date="2024-07-03T13:53:00Z">
        <w:r>
          <w:t xml:space="preserve"> </w:t>
        </w:r>
      </w:ins>
      <w:ins w:id="50" w:author="Ericsson User SA2_165" w:date="2024-09-30T11:52:00Z">
        <w:r w:rsidR="009952E2" w:rsidRPr="005D2CF1">
          <w:t>for a UE or group of UEs or any UE in an Application</w:t>
        </w:r>
      </w:ins>
      <w:ins w:id="51" w:author="Ericsson User SA2_165" w:date="2024-09-30T11:53:00Z">
        <w:r w:rsidR="00317D57">
          <w:t>.</w:t>
        </w:r>
      </w:ins>
    </w:p>
    <w:p w14:paraId="41D4BCEC" w14:textId="77777777" w:rsidR="004645B8" w:rsidRDefault="004645B8" w:rsidP="004645B8">
      <w:pPr>
        <w:pStyle w:val="B1"/>
        <w:rPr>
          <w:ins w:id="52" w:author="Ericsson_UUser" w:date="2024-07-03T13:53:00Z"/>
        </w:rPr>
      </w:pPr>
      <w:ins w:id="53" w:author="Ericsson_UUser" w:date="2024-07-03T13:53:00Z">
        <w:r>
          <w:t>-</w:t>
        </w:r>
        <w:r>
          <w:tab/>
          <w:t>Analytics Filter Information:</w:t>
        </w:r>
      </w:ins>
    </w:p>
    <w:p w14:paraId="19607FC1" w14:textId="1DED9F85" w:rsidR="004645B8" w:rsidRDefault="004645B8" w:rsidP="004645B8">
      <w:pPr>
        <w:pStyle w:val="B2"/>
        <w:rPr>
          <w:ins w:id="54" w:author="Ericsson_UUser" w:date="2024-07-03T13:53:00Z"/>
          <w:lang w:eastAsia="zh-CN"/>
        </w:rPr>
      </w:pPr>
      <w:ins w:id="55" w:author="Ericsson_UUser" w:date="2024-07-03T13:53:00Z">
        <w:r>
          <w:rPr>
            <w:lang w:eastAsia="zh-CN"/>
          </w:rPr>
          <w:t>-</w:t>
        </w:r>
        <w:r>
          <w:rPr>
            <w:lang w:eastAsia="zh-CN"/>
          </w:rPr>
          <w:tab/>
          <w:t>Candidate QoS parameter</w:t>
        </w:r>
      </w:ins>
      <w:ins w:id="56" w:author="Ericsson User SA2_165" w:date="2024-09-30T12:04:00Z">
        <w:r w:rsidR="00663E33">
          <w:rPr>
            <w:lang w:eastAsia="zh-CN"/>
          </w:rPr>
          <w:t xml:space="preserve"> set(s)</w:t>
        </w:r>
      </w:ins>
      <w:ins w:id="57" w:author="Ericsson_UUser" w:date="2024-07-03T13:53:00Z">
        <w:r>
          <w:rPr>
            <w:lang w:eastAsia="zh-CN"/>
          </w:rPr>
          <w:t xml:space="preserve">: It may include just a single set of QoS parameters or a list of them. The QoS parameters </w:t>
        </w:r>
      </w:ins>
      <w:ins w:id="58" w:author="Ericsson User SA2_165" w:date="2024-09-30T12:05:00Z">
        <w:r w:rsidR="00C31953">
          <w:rPr>
            <w:lang w:eastAsia="zh-CN"/>
          </w:rPr>
          <w:t xml:space="preserve">set </w:t>
        </w:r>
      </w:ins>
      <w:ins w:id="59" w:author="Ericsson_UUser" w:date="2024-07-03T13:53:00Z">
        <w:r>
          <w:rPr>
            <w:lang w:eastAsia="zh-CN"/>
          </w:rPr>
          <w:t>may include:</w:t>
        </w:r>
      </w:ins>
    </w:p>
    <w:p w14:paraId="2611D6AC" w14:textId="2A8BD0C6" w:rsidR="004645B8" w:rsidRDefault="0023518E" w:rsidP="004645B8">
      <w:pPr>
        <w:pStyle w:val="B3"/>
        <w:ind w:left="1703"/>
        <w:rPr>
          <w:ins w:id="60" w:author="Ericsson_UUser" w:date="2024-07-03T13:53:00Z"/>
        </w:rPr>
      </w:pPr>
      <w:ins w:id="61" w:author="Ericsson User SA2_165" w:date="2024-09-30T12:05:00Z">
        <w:r>
          <w:t>-</w:t>
        </w:r>
        <w:r>
          <w:tab/>
        </w:r>
        <w:r w:rsidRPr="00470DEF">
          <w:t>QoS parameters (as defined in clause 5.7.2 of TS 23.501) includes:</w:t>
        </w:r>
      </w:ins>
      <w:ins w:id="62" w:author="Antonio Iniesta" w:date="2024-09-13T10:50:00Z">
        <w:r w:rsidR="00BC67B5">
          <w:t xml:space="preserve"> </w:t>
        </w:r>
      </w:ins>
      <w:ins w:id="63" w:author="Ericsson_UUser" w:date="2024-07-03T13:53:00Z">
        <w:r w:rsidR="004645B8">
          <w:t xml:space="preserve">5QI (standardized or pre-configured) and applicable additional QoS parameters and the corresponding values (conditional, i.e. it is needed for GBR 5QIs to know the GFBR); </w:t>
        </w:r>
      </w:ins>
    </w:p>
    <w:p w14:paraId="156549DF" w14:textId="7EB95654" w:rsidR="004645B8" w:rsidRDefault="004645B8" w:rsidP="004645B8">
      <w:pPr>
        <w:pStyle w:val="B3"/>
        <w:ind w:left="1703"/>
        <w:rPr>
          <w:ins w:id="64" w:author="Ericsson_UUser" w:date="2024-07-03T13:53:00Z"/>
        </w:rPr>
      </w:pPr>
      <w:ins w:id="65" w:author="Ericsson_UUser" w:date="2024-07-03T13:53:00Z">
        <w:r>
          <w:t>-</w:t>
        </w:r>
        <w:r>
          <w:tab/>
          <w:t xml:space="preserve">the QoS Characteristics attributes </w:t>
        </w:r>
      </w:ins>
      <w:ins w:id="66" w:author="Ericsson User SA2_165" w:date="2024-09-30T12:05:00Z">
        <w:r w:rsidR="0023518E" w:rsidRPr="00470DEF">
          <w:t>(as defined in clause 5.7.3 of TS 23.501)</w:t>
        </w:r>
      </w:ins>
      <w:ins w:id="67" w:author="Antonio Iniesta" w:date="2024-09-13T10:51:00Z">
        <w:r w:rsidR="00637934">
          <w:t xml:space="preserve"> </w:t>
        </w:r>
      </w:ins>
      <w:ins w:id="68" w:author="Ericsson_UUser" w:date="2024-07-03T13:53:00Z">
        <w:r>
          <w:t>including</w:t>
        </w:r>
      </w:ins>
      <w:ins w:id="69" w:author="Antonio Iniesta" w:date="2024-09-13T10:51:00Z">
        <w:r w:rsidR="00637934">
          <w:t>:</w:t>
        </w:r>
      </w:ins>
      <w:ins w:id="70" w:author="Ericsson_UUser" w:date="2024-07-03T13:53:00Z">
        <w:r>
          <w:t xml:space="preserve"> Resource Type, Priority Level, PDB, PER, Averaging Window, Maximum Data Burst Volume and their values;</w:t>
        </w:r>
      </w:ins>
    </w:p>
    <w:p w14:paraId="69CFAB21" w14:textId="6A8EAA29" w:rsidR="004645B8" w:rsidRDefault="004645B8" w:rsidP="004645B8">
      <w:pPr>
        <w:pStyle w:val="B3"/>
        <w:ind w:left="1703"/>
        <w:rPr>
          <w:ins w:id="71" w:author="Ericsson_UUser" w:date="2024-07-03T13:53:00Z"/>
        </w:rPr>
      </w:pPr>
      <w:ins w:id="72" w:author="Ericsson_UUser" w:date="2024-07-03T13:53:00Z">
        <w:r>
          <w:t>- MBR</w:t>
        </w:r>
      </w:ins>
      <w:ins w:id="73" w:author="Ericsson0806" w:date="2024-08-08T21:58:00Z">
        <w:r w:rsidR="00A56B9D">
          <w:t>;</w:t>
        </w:r>
      </w:ins>
    </w:p>
    <w:p w14:paraId="10E063DF" w14:textId="3A853A43" w:rsidR="004645B8" w:rsidRPr="0066064D" w:rsidRDefault="004645B8" w:rsidP="00065411">
      <w:pPr>
        <w:pStyle w:val="B3"/>
        <w:ind w:left="1703"/>
        <w:rPr>
          <w:ins w:id="74" w:author="Ericsson_UUser" w:date="2024-07-03T13:53:00Z"/>
          <w:strike/>
          <w:lang w:val="en-US"/>
        </w:rPr>
      </w:pPr>
      <w:ins w:id="75" w:author="Ericsson_UUser" w:date="2024-07-03T13:53:00Z">
        <w:r>
          <w:t>-ARP</w:t>
        </w:r>
      </w:ins>
      <w:ins w:id="76" w:author="Ericsson0806" w:date="2024-08-08T21:58:00Z">
        <w:r w:rsidR="000266D8">
          <w:t>;</w:t>
        </w:r>
      </w:ins>
    </w:p>
    <w:p w14:paraId="0B6409BA" w14:textId="23734DA5" w:rsidR="004645B8" w:rsidRDefault="004645B8" w:rsidP="004645B8">
      <w:pPr>
        <w:pStyle w:val="B2"/>
        <w:rPr>
          <w:ins w:id="77" w:author="Ericsson_UUser" w:date="2024-07-03T13:53:00Z"/>
          <w:lang w:eastAsia="zh-CN"/>
        </w:rPr>
      </w:pPr>
      <w:ins w:id="78" w:author="Ericsson_UUser" w:date="2024-07-03T13:53:00Z">
        <w:r>
          <w:rPr>
            <w:lang w:eastAsia="zh-CN"/>
          </w:rPr>
          <w:t>-</w:t>
        </w:r>
        <w:r>
          <w:rPr>
            <w:lang w:eastAsia="zh-CN"/>
          </w:rPr>
          <w:tab/>
          <w:t>Application ID;</w:t>
        </w:r>
      </w:ins>
    </w:p>
    <w:p w14:paraId="17D5E264" w14:textId="7D15CCC1" w:rsidR="004645B8" w:rsidRDefault="004645B8" w:rsidP="004645B8">
      <w:pPr>
        <w:pStyle w:val="B2"/>
        <w:rPr>
          <w:ins w:id="79" w:author="Ericsson_UUser" w:date="2024-07-03T13:53:00Z"/>
          <w:lang w:eastAsia="zh-CN"/>
        </w:rPr>
      </w:pPr>
      <w:ins w:id="80" w:author="Ericsson_UUser" w:date="2024-07-03T13:53:00Z">
        <w:r>
          <w:rPr>
            <w:lang w:eastAsia="zh-CN"/>
          </w:rPr>
          <w:t>-</w:t>
        </w:r>
        <w:r>
          <w:rPr>
            <w:lang w:eastAsia="zh-CN"/>
          </w:rPr>
          <w:tab/>
        </w:r>
      </w:ins>
      <w:ins w:id="81" w:author="Ericsson_UUser" w:date="2024-07-03T18:18:00Z">
        <w:r w:rsidR="002803C5">
          <w:rPr>
            <w:lang w:eastAsia="zh-CN"/>
          </w:rPr>
          <w:t xml:space="preserve">Optionally </w:t>
        </w:r>
      </w:ins>
      <w:ins w:id="82" w:author="Ericsson_UUser" w:date="2024-07-03T13:53:00Z">
        <w:r>
          <w:rPr>
            <w:lang w:eastAsia="zh-CN"/>
          </w:rPr>
          <w:t xml:space="preserve">Area of interest; </w:t>
        </w:r>
      </w:ins>
    </w:p>
    <w:p w14:paraId="035AC430" w14:textId="3F551CF1" w:rsidR="004645B8" w:rsidDel="003F0DD4" w:rsidRDefault="004645B8" w:rsidP="003F0DD4">
      <w:pPr>
        <w:pStyle w:val="NO"/>
        <w:rPr>
          <w:del w:id="83" w:author="Ericsson0806" w:date="2024-08-08T21:59:00Z"/>
        </w:rPr>
      </w:pPr>
      <w:ins w:id="84" w:author="Ericsson_UUser" w:date="2024-07-03T13:53:00Z">
        <w:r>
          <w:t>NOTE 1:</w:t>
        </w:r>
        <w:r>
          <w:tab/>
          <w:t>A service consumer can use the Area of Interest in order to reduce the amount of signalling that the analytics subscription or request generates.</w:t>
        </w:r>
      </w:ins>
    </w:p>
    <w:p w14:paraId="4C251F35" w14:textId="77777777" w:rsidR="004645B8" w:rsidRDefault="004645B8" w:rsidP="004645B8">
      <w:pPr>
        <w:pStyle w:val="B2"/>
        <w:rPr>
          <w:ins w:id="85" w:author="Ericsson_UUser" w:date="2024-07-03T13:53:00Z"/>
          <w:lang w:eastAsia="zh-CN"/>
        </w:rPr>
      </w:pPr>
      <w:ins w:id="86" w:author="Ericsson_UUser" w:date="2024-07-03T13:53:00Z">
        <w:r>
          <w:rPr>
            <w:lang w:eastAsia="zh-CN"/>
          </w:rPr>
          <w:t>-</w:t>
        </w:r>
        <w:r>
          <w:rPr>
            <w:lang w:eastAsia="zh-CN"/>
          </w:rPr>
          <w:tab/>
          <w:t>Optionally S-NSSAI and NSI ID;</w:t>
        </w:r>
      </w:ins>
    </w:p>
    <w:p w14:paraId="472B0FD1" w14:textId="77777777" w:rsidR="004645B8" w:rsidRDefault="004645B8" w:rsidP="004645B8">
      <w:pPr>
        <w:pStyle w:val="B2"/>
        <w:rPr>
          <w:ins w:id="87" w:author="Ericsson_UUser" w:date="2024-07-03T13:53:00Z"/>
          <w:lang w:eastAsia="zh-CN"/>
        </w:rPr>
      </w:pPr>
      <w:ins w:id="88" w:author="Ericsson_UUser" w:date="2024-07-03T13:53:00Z">
        <w:r>
          <w:rPr>
            <w:lang w:eastAsia="zh-CN"/>
          </w:rPr>
          <w:t>-</w:t>
        </w:r>
        <w:r>
          <w:rPr>
            <w:lang w:eastAsia="zh-CN"/>
          </w:rPr>
          <w:tab/>
          <w:t>Optionally DNN;</w:t>
        </w:r>
      </w:ins>
    </w:p>
    <w:p w14:paraId="5A0A9D6A" w14:textId="77777777" w:rsidR="004645B8" w:rsidRDefault="004645B8" w:rsidP="004645B8">
      <w:pPr>
        <w:pStyle w:val="B1"/>
        <w:rPr>
          <w:ins w:id="89" w:author="Ericsson_UUser" w:date="2024-07-03T13:53:00Z"/>
        </w:rPr>
      </w:pPr>
      <w:ins w:id="90" w:author="Ericsson_UUser" w:date="2024-07-03T13:53:00Z">
        <w:r>
          <w:t>-</w:t>
        </w:r>
        <w:r>
          <w:tab/>
          <w:t>optionally a list of analytics subsets that are requested, e.g. whether information about NW Performance and QoS sustainability is included (see clause 6.x.3);</w:t>
        </w:r>
      </w:ins>
    </w:p>
    <w:p w14:paraId="6445D933" w14:textId="77777777" w:rsidR="004645B8" w:rsidRDefault="004645B8" w:rsidP="004645B8">
      <w:pPr>
        <w:pStyle w:val="B1"/>
        <w:rPr>
          <w:ins w:id="91" w:author="Ericsson_UUser" w:date="2024-07-03T13:53:00Z"/>
        </w:rPr>
      </w:pPr>
      <w:ins w:id="92" w:author="Ericsson_UUser" w:date="2024-07-03T13:53:00Z">
        <w:r>
          <w:t>-</w:t>
        </w:r>
        <w:r>
          <w:tab/>
          <w:t>optionally, maximum number of objects and maximum number of SUPIs;</w:t>
        </w:r>
      </w:ins>
    </w:p>
    <w:p w14:paraId="0C11A413" w14:textId="77777777" w:rsidR="004645B8" w:rsidRDefault="004645B8" w:rsidP="004645B8">
      <w:pPr>
        <w:pStyle w:val="B1"/>
        <w:rPr>
          <w:ins w:id="93" w:author="Ericsson_UUser" w:date="2024-07-03T13:53:00Z"/>
        </w:rPr>
      </w:pPr>
      <w:ins w:id="94" w:author="Ericsson_UUser" w:date="2024-07-03T13:53:00Z">
        <w:r>
          <w:t>-</w:t>
        </w:r>
        <w:r>
          <w:tab/>
          <w:t>optionally, preferred granularity of location information: TA level or cell level or "longitude and latitude level";</w:t>
        </w:r>
      </w:ins>
    </w:p>
    <w:p w14:paraId="1BD02C25" w14:textId="77777777" w:rsidR="004645B8" w:rsidRDefault="004645B8" w:rsidP="004645B8">
      <w:pPr>
        <w:pStyle w:val="B1"/>
        <w:rPr>
          <w:ins w:id="95" w:author="Ericsson_UUser" w:date="2024-07-03T13:53:00Z"/>
        </w:rPr>
      </w:pPr>
      <w:ins w:id="96" w:author="Ericsson_UUser" w:date="2024-07-03T13:53:00Z">
        <w:r w:rsidRPr="00536C6F">
          <w:t>-</w:t>
        </w:r>
        <w:r w:rsidRPr="00536C6F">
          <w:tab/>
          <w:t>Analytics target period that indicates the time window for which the statistics or predictions are requested;</w:t>
        </w:r>
      </w:ins>
    </w:p>
    <w:p w14:paraId="1C3A469C" w14:textId="77777777" w:rsidR="004645B8" w:rsidRDefault="004645B8" w:rsidP="004645B8">
      <w:pPr>
        <w:pStyle w:val="B1"/>
        <w:rPr>
          <w:ins w:id="97" w:author="Ericsson_UUser" w:date="2024-07-03T13:53:00Z"/>
        </w:rPr>
      </w:pPr>
      <w:ins w:id="98" w:author="Ericsson_UUser" w:date="2024-07-03T13:53:00Z">
        <w:r>
          <w:lastRenderedPageBreak/>
          <w:t>-</w:t>
        </w:r>
        <w:r>
          <w:tab/>
          <w:t>in a subscription, the Notification Correlation Id and the Notification Target Address; and</w:t>
        </w:r>
      </w:ins>
    </w:p>
    <w:p w14:paraId="02B386DF" w14:textId="1C24B953" w:rsidR="004645B8" w:rsidRDefault="004645B8" w:rsidP="004645B8">
      <w:pPr>
        <w:pStyle w:val="B1"/>
        <w:rPr>
          <w:ins w:id="99" w:author="Ericsson_UUser" w:date="2024-07-03T13:53:00Z"/>
        </w:rPr>
      </w:pPr>
      <w:ins w:id="100" w:author="Ericsson_UUser" w:date="2024-07-03T13:53:00Z">
        <w:r>
          <w:t>-</w:t>
        </w:r>
        <w:r>
          <w:tab/>
          <w:t xml:space="preserve">optionally, Reporting Thresholds, which apply only for subscriptions and indicate conditions on the </w:t>
        </w:r>
      </w:ins>
      <w:ins w:id="101" w:author="Ericsson User SA2_165" w:date="2024-09-30T11:59:00Z">
        <w:r w:rsidR="00CA47DF">
          <w:t>levels</w:t>
        </w:r>
      </w:ins>
      <w:ins w:id="102" w:author="Ericsson_UUser" w:date="2024-07-03T13:53:00Z">
        <w:r>
          <w:t xml:space="preserve"> to be reached </w:t>
        </w:r>
      </w:ins>
      <w:ins w:id="103" w:author="Ericsson User SA2_165" w:date="2024-09-30T11:59:00Z">
        <w:r w:rsidR="00B31FA1">
          <w:t>for the respecti</w:t>
        </w:r>
      </w:ins>
      <w:ins w:id="104" w:author="Ericsson User SA2_165" w:date="2024-09-30T12:00:00Z">
        <w:r w:rsidR="00B31FA1">
          <w:t>ve analytics subsets</w:t>
        </w:r>
        <w:r w:rsidR="00FA08F4">
          <w:t xml:space="preserve"> </w:t>
        </w:r>
      </w:ins>
      <w:ins w:id="105" w:author="Ericsson_UUser" w:date="2024-07-03T13:53:00Z">
        <w:r>
          <w:t xml:space="preserve">(see </w:t>
        </w:r>
      </w:ins>
      <w:ins w:id="106" w:author="Ericsson User SA2_165" w:date="2024-09-30T12:00:00Z">
        <w:r w:rsidR="00FA08F4">
          <w:t>clause 6.x.3</w:t>
        </w:r>
      </w:ins>
      <w:ins w:id="107" w:author="Ericsson_UUser" w:date="2024-07-03T13:53:00Z">
        <w:r>
          <w:t>).</w:t>
        </w:r>
      </w:ins>
    </w:p>
    <w:p w14:paraId="7789D9D2" w14:textId="19E83C08" w:rsidR="004645B8" w:rsidRDefault="004645B8" w:rsidP="004645B8">
      <w:pPr>
        <w:rPr>
          <w:ins w:id="108" w:author="Ericsson_UUser" w:date="2024-07-03T13:53:00Z"/>
        </w:rPr>
      </w:pPr>
      <w:ins w:id="109" w:author="Ericsson_UUser" w:date="2024-07-03T13:53:00Z">
        <w:r>
          <w:t>The NWDAF shall notify the result of the analytics to the consumer as specified in clause 6.</w:t>
        </w:r>
      </w:ins>
      <w:ins w:id="110" w:author="Ericsson User SA2_165" w:date="2024-09-30T12:01:00Z">
        <w:r w:rsidR="0047786C">
          <w:t>x</w:t>
        </w:r>
      </w:ins>
      <w:ins w:id="111" w:author="Ericsson_UUser" w:date="2024-07-03T13:53:00Z">
        <w:r>
          <w:t>.3.</w:t>
        </w:r>
      </w:ins>
    </w:p>
    <w:p w14:paraId="7E764A1E" w14:textId="77777777" w:rsidR="004645B8" w:rsidRDefault="004645B8" w:rsidP="004645B8">
      <w:pPr>
        <w:pStyle w:val="Heading3"/>
        <w:rPr>
          <w:ins w:id="112" w:author="Ericsson_UUser" w:date="2024-07-03T13:53:00Z"/>
          <w:lang w:eastAsia="zh-CN"/>
        </w:rPr>
      </w:pPr>
      <w:bookmarkStart w:id="113" w:name="_CR6_4_2"/>
      <w:bookmarkStart w:id="114" w:name="_Toc162414124"/>
      <w:bookmarkEnd w:id="113"/>
      <w:ins w:id="115" w:author="Ericsson_UUser" w:date="2024-07-03T13:53:00Z">
        <w:r>
          <w:rPr>
            <w:lang w:eastAsia="zh-CN"/>
          </w:rPr>
          <w:t>6.x.2</w:t>
        </w:r>
        <w:r>
          <w:rPr>
            <w:lang w:eastAsia="zh-CN"/>
          </w:rPr>
          <w:tab/>
          <w:t>Input Data</w:t>
        </w:r>
        <w:bookmarkEnd w:id="114"/>
      </w:ins>
    </w:p>
    <w:p w14:paraId="387875FF" w14:textId="33E89244" w:rsidR="004513EC" w:rsidRDefault="00145FD0" w:rsidP="00BC29A3">
      <w:pPr>
        <w:rPr>
          <w:ins w:id="116" w:author="Antonio Iniesta" w:date="2024-09-19T18:28:00Z"/>
          <w:lang w:eastAsia="zh-CN"/>
        </w:rPr>
      </w:pPr>
      <w:ins w:id="117" w:author="Ericsson User SA2_165" w:date="2024-09-30T12:06:00Z">
        <w:r>
          <w:rPr>
            <w:lang w:eastAsia="zh-CN"/>
          </w:rPr>
          <w:t>The detailed information collected by the NWDAF is listed in Table 6.x.2.1</w:t>
        </w:r>
      </w:ins>
      <w:ins w:id="118" w:author="Ericsson_0927" w:date="2024-10-04T14:46:00Z">
        <w:r w:rsidR="00003C9F">
          <w:rPr>
            <w:lang w:eastAsia="zh-CN"/>
          </w:rPr>
          <w:t>.</w:t>
        </w:r>
      </w:ins>
    </w:p>
    <w:p w14:paraId="3D4BF5D1" w14:textId="77777777" w:rsidR="003E5A5F" w:rsidRPr="00470DEF" w:rsidRDefault="003E5A5F" w:rsidP="003E5A5F">
      <w:pPr>
        <w:pStyle w:val="TH"/>
        <w:rPr>
          <w:ins w:id="119" w:author="Ericsson User SA2_165" w:date="2024-09-30T12:06:00Z"/>
        </w:rPr>
      </w:pPr>
      <w:ins w:id="120" w:author="Ericsson User SA2_165" w:date="2024-09-30T12:06:00Z">
        <w:r w:rsidRPr="00470DEF">
          <w:t xml:space="preserve">Table 6.x.2-1: Input data from 5GC NF related to </w:t>
        </w:r>
        <w:r>
          <w:t xml:space="preserve">used </w:t>
        </w:r>
        <w:r w:rsidRPr="00470DEF">
          <w:t xml:space="preserve">QoS </w:t>
        </w:r>
      </w:ins>
    </w:p>
    <w:tbl>
      <w:tblPr>
        <w:tblStyle w:val="TableGrid"/>
        <w:tblW w:w="0" w:type="auto"/>
        <w:tblLook w:val="04A0" w:firstRow="1" w:lastRow="0" w:firstColumn="1" w:lastColumn="0" w:noHBand="0" w:noVBand="1"/>
      </w:tblPr>
      <w:tblGrid>
        <w:gridCol w:w="3209"/>
        <w:gridCol w:w="1463"/>
        <w:gridCol w:w="4957"/>
      </w:tblGrid>
      <w:tr w:rsidR="00EB4DD8" w:rsidRPr="009A0582" w14:paraId="73E828A2" w14:textId="77777777" w:rsidTr="0098646C">
        <w:trPr>
          <w:ins w:id="121" w:author="Ericsson User SA2_165" w:date="2024-10-02T09:53:00Z"/>
        </w:trPr>
        <w:tc>
          <w:tcPr>
            <w:tcW w:w="3209" w:type="dxa"/>
          </w:tcPr>
          <w:p w14:paraId="2A3E90D5" w14:textId="77777777" w:rsidR="00EB4DD8" w:rsidRPr="009A0582" w:rsidRDefault="00EB4DD8" w:rsidP="0098646C">
            <w:pPr>
              <w:pStyle w:val="TAH"/>
              <w:rPr>
                <w:ins w:id="122" w:author="Ericsson User SA2_165" w:date="2024-10-02T09:53:00Z"/>
              </w:rPr>
            </w:pPr>
            <w:ins w:id="123" w:author="Ericsson User SA2_165" w:date="2024-10-02T09:53:00Z">
              <w:r w:rsidRPr="009A0582">
                <w:t>Information</w:t>
              </w:r>
            </w:ins>
          </w:p>
        </w:tc>
        <w:tc>
          <w:tcPr>
            <w:tcW w:w="1463" w:type="dxa"/>
          </w:tcPr>
          <w:p w14:paraId="3D470C74" w14:textId="77777777" w:rsidR="00EB4DD8" w:rsidRPr="009A0582" w:rsidRDefault="00EB4DD8" w:rsidP="0098646C">
            <w:pPr>
              <w:pStyle w:val="TAH"/>
              <w:rPr>
                <w:ins w:id="124" w:author="Ericsson User SA2_165" w:date="2024-10-02T09:53:00Z"/>
              </w:rPr>
            </w:pPr>
            <w:ins w:id="125" w:author="Ericsson User SA2_165" w:date="2024-10-02T09:53:00Z">
              <w:r w:rsidRPr="009A0582">
                <w:t>Source</w:t>
              </w:r>
            </w:ins>
          </w:p>
        </w:tc>
        <w:tc>
          <w:tcPr>
            <w:tcW w:w="4957" w:type="dxa"/>
          </w:tcPr>
          <w:p w14:paraId="69B58625" w14:textId="77777777" w:rsidR="00EB4DD8" w:rsidRPr="009A0582" w:rsidRDefault="00EB4DD8" w:rsidP="0098646C">
            <w:pPr>
              <w:pStyle w:val="TAH"/>
              <w:rPr>
                <w:ins w:id="126" w:author="Ericsson User SA2_165" w:date="2024-10-02T09:53:00Z"/>
                <w:b w:val="0"/>
              </w:rPr>
            </w:pPr>
            <w:ins w:id="127" w:author="Ericsson User SA2_165" w:date="2024-10-02T09:53:00Z">
              <w:r w:rsidRPr="009A0582">
                <w:rPr>
                  <w:b w:val="0"/>
                </w:rPr>
                <w:t>Description</w:t>
              </w:r>
            </w:ins>
          </w:p>
        </w:tc>
      </w:tr>
      <w:tr w:rsidR="00EB4DD8" w:rsidRPr="009A0582" w14:paraId="3CE43289" w14:textId="77777777" w:rsidTr="0098646C">
        <w:trPr>
          <w:ins w:id="128" w:author="Ericsson User SA2_165" w:date="2024-10-02T09:53:00Z"/>
        </w:trPr>
        <w:tc>
          <w:tcPr>
            <w:tcW w:w="3209" w:type="dxa"/>
          </w:tcPr>
          <w:p w14:paraId="2C6BBDF9" w14:textId="77777777" w:rsidR="00EB4DD8" w:rsidRPr="009A0582" w:rsidRDefault="00EB4DD8" w:rsidP="0098646C">
            <w:pPr>
              <w:pStyle w:val="TAL"/>
              <w:rPr>
                <w:ins w:id="129" w:author="Ericsson User SA2_165" w:date="2024-10-02T09:53:00Z"/>
              </w:rPr>
            </w:pPr>
            <w:ins w:id="130" w:author="Ericsson User SA2_165" w:date="2024-10-02T09:53:00Z">
              <w:r w:rsidRPr="00EF7B7C">
                <w:t>QoS Flows Information (1..max)</w:t>
              </w:r>
            </w:ins>
          </w:p>
        </w:tc>
        <w:tc>
          <w:tcPr>
            <w:tcW w:w="1463" w:type="dxa"/>
          </w:tcPr>
          <w:p w14:paraId="3C63BB52" w14:textId="77777777" w:rsidR="00EB4DD8" w:rsidRPr="00EF7B7C" w:rsidDel="00100F9A" w:rsidRDefault="00EB4DD8" w:rsidP="0098646C">
            <w:pPr>
              <w:pStyle w:val="TAC"/>
              <w:rPr>
                <w:ins w:id="131" w:author="Ericsson User SA2_165" w:date="2024-10-02T09:53:00Z"/>
              </w:rPr>
            </w:pPr>
            <w:ins w:id="132" w:author="Ericsson User SA2_165" w:date="2024-10-02T09:53:00Z">
              <w:r w:rsidRPr="00EF7B7C">
                <w:t>SMF</w:t>
              </w:r>
            </w:ins>
          </w:p>
        </w:tc>
        <w:tc>
          <w:tcPr>
            <w:tcW w:w="4957" w:type="dxa"/>
          </w:tcPr>
          <w:p w14:paraId="591605AA" w14:textId="77777777" w:rsidR="00EB4DD8" w:rsidRPr="00EB4DD8" w:rsidRDefault="00EB4DD8" w:rsidP="0098646C">
            <w:pPr>
              <w:pStyle w:val="TAL"/>
              <w:rPr>
                <w:ins w:id="133" w:author="Ericsson User SA2_165" w:date="2024-10-02T09:53:00Z"/>
              </w:rPr>
            </w:pPr>
            <w:ins w:id="134" w:author="Ericsson User SA2_165" w:date="2024-10-02T09:53:00Z">
              <w:r w:rsidRPr="00EB4DD8">
                <w:t>One or more</w:t>
              </w:r>
              <w:r w:rsidRPr="00EB4DD8" w:rsidDel="008B0243">
                <w:t xml:space="preserve"> </w:t>
              </w:r>
              <w:del w:id="135" w:author="Samsung - SA2 165" w:date="2024-09-17T11:49:00Z">
                <w:r w:rsidRPr="00EB4DD8" w:rsidDel="008B0243">
                  <w:delText>L</w:delText>
                </w:r>
              </w:del>
              <w:r w:rsidRPr="00EB4DD8">
                <w:t>list(s) of QoS flow information</w:t>
              </w:r>
            </w:ins>
          </w:p>
        </w:tc>
      </w:tr>
      <w:tr w:rsidR="00EB4DD8" w:rsidRPr="009A0582" w14:paraId="1AC28F11" w14:textId="77777777" w:rsidTr="0098646C">
        <w:trPr>
          <w:ins w:id="136" w:author="Ericsson User SA2_165" w:date="2024-10-02T09:53:00Z"/>
        </w:trPr>
        <w:tc>
          <w:tcPr>
            <w:tcW w:w="3209" w:type="dxa"/>
          </w:tcPr>
          <w:p w14:paraId="19737B34" w14:textId="77777777" w:rsidR="00EB4DD8" w:rsidRPr="009A0582" w:rsidRDefault="00EB4DD8" w:rsidP="0098646C">
            <w:pPr>
              <w:pStyle w:val="TAL"/>
              <w:rPr>
                <w:ins w:id="137" w:author="Ericsson User SA2_165" w:date="2024-10-02T09:53:00Z"/>
              </w:rPr>
            </w:pPr>
            <w:ins w:id="138" w:author="Ericsson User SA2_165" w:date="2024-10-02T09:53:00Z">
              <w:r w:rsidRPr="00EF7B7C">
                <w:t xml:space="preserve">  &gt; </w:t>
              </w:r>
              <w:r w:rsidRPr="009A0582">
                <w:t>Used QoS parameter set(s)</w:t>
              </w:r>
            </w:ins>
          </w:p>
        </w:tc>
        <w:tc>
          <w:tcPr>
            <w:tcW w:w="1463" w:type="dxa"/>
          </w:tcPr>
          <w:p w14:paraId="7E4A2DAA" w14:textId="77777777" w:rsidR="00EB4DD8" w:rsidRPr="009A0582" w:rsidRDefault="00EB4DD8" w:rsidP="0098646C">
            <w:pPr>
              <w:pStyle w:val="TAC"/>
              <w:rPr>
                <w:ins w:id="139" w:author="Ericsson User SA2_165" w:date="2024-10-02T09:53:00Z"/>
              </w:rPr>
            </w:pPr>
            <w:ins w:id="140" w:author="Ericsson User SA2_165" w:date="2024-10-02T09:53:00Z">
              <w:r w:rsidRPr="009A0582">
                <w:t>SMF</w:t>
              </w:r>
            </w:ins>
          </w:p>
        </w:tc>
        <w:tc>
          <w:tcPr>
            <w:tcW w:w="4957" w:type="dxa"/>
          </w:tcPr>
          <w:p w14:paraId="7EC6C04D" w14:textId="77777777" w:rsidR="00EB4DD8" w:rsidRPr="00EB4DD8" w:rsidRDefault="00EB4DD8" w:rsidP="0098646C">
            <w:pPr>
              <w:pStyle w:val="TAL"/>
              <w:rPr>
                <w:ins w:id="141" w:author="Ericsson User SA2_165" w:date="2024-10-02T09:53:00Z"/>
              </w:rPr>
            </w:pPr>
            <w:ins w:id="142" w:author="Ericsson User SA2_165" w:date="2024-10-02T09:53:00Z">
              <w:r w:rsidRPr="00EB4DD8">
                <w:t>The QoS parameter set(s) that have been already applied by SMF.</w:t>
              </w:r>
            </w:ins>
          </w:p>
          <w:p w14:paraId="29CC3965" w14:textId="5F386575" w:rsidR="00EB4DD8" w:rsidRPr="00EB4DD8" w:rsidRDefault="00EB4DD8" w:rsidP="0098646C">
            <w:pPr>
              <w:pStyle w:val="TAL"/>
              <w:rPr>
                <w:ins w:id="143" w:author="Ericsson User SA2_165" w:date="2024-10-02T09:53:00Z"/>
              </w:rPr>
            </w:pPr>
            <w:ins w:id="144" w:author="Ericsson User SA2_165" w:date="2024-10-02T09:53:00Z">
              <w:r w:rsidRPr="00EB4DD8">
                <w:t>As detailed in clause 6.x.1, the QoS parameter set includes QoS parameters and QoS characteristics attributes (as defined in TS 23.501 [2]).</w:t>
              </w:r>
            </w:ins>
          </w:p>
        </w:tc>
      </w:tr>
      <w:tr w:rsidR="00EB4DD8" w:rsidRPr="009A0582" w14:paraId="71A23FF4" w14:textId="77777777" w:rsidTr="0098646C">
        <w:trPr>
          <w:ins w:id="145" w:author="Ericsson User SA2_165" w:date="2024-10-02T09:53:00Z"/>
        </w:trPr>
        <w:tc>
          <w:tcPr>
            <w:tcW w:w="3209" w:type="dxa"/>
          </w:tcPr>
          <w:p w14:paraId="38A9F6F3" w14:textId="77777777" w:rsidR="00EB4DD8" w:rsidRPr="009A0582" w:rsidRDefault="00EB4DD8" w:rsidP="0098646C">
            <w:pPr>
              <w:pStyle w:val="TAL"/>
              <w:rPr>
                <w:ins w:id="146" w:author="Ericsson User SA2_165" w:date="2024-10-02T09:53:00Z"/>
              </w:rPr>
            </w:pPr>
            <w:ins w:id="147" w:author="Ericsson User SA2_165" w:date="2024-10-02T09:53:00Z">
              <w:r w:rsidRPr="00EF7B7C">
                <w:t xml:space="preserve">  &gt; </w:t>
              </w:r>
              <w:r w:rsidRPr="009A0582">
                <w:t>Used QoS profile</w:t>
              </w:r>
            </w:ins>
          </w:p>
        </w:tc>
        <w:tc>
          <w:tcPr>
            <w:tcW w:w="1463" w:type="dxa"/>
          </w:tcPr>
          <w:p w14:paraId="6B739779" w14:textId="77777777" w:rsidR="00EB4DD8" w:rsidRPr="009A0582" w:rsidRDefault="00EB4DD8" w:rsidP="0098646C">
            <w:pPr>
              <w:pStyle w:val="TAC"/>
              <w:rPr>
                <w:ins w:id="148" w:author="Ericsson User SA2_165" w:date="2024-10-02T09:53:00Z"/>
              </w:rPr>
            </w:pPr>
            <w:ins w:id="149" w:author="Ericsson User SA2_165" w:date="2024-10-02T09:53:00Z">
              <w:r w:rsidRPr="009A0582">
                <w:t>SMF</w:t>
              </w:r>
            </w:ins>
          </w:p>
        </w:tc>
        <w:tc>
          <w:tcPr>
            <w:tcW w:w="4957" w:type="dxa"/>
          </w:tcPr>
          <w:p w14:paraId="4C86FCEF" w14:textId="77777777" w:rsidR="00EB4DD8" w:rsidRPr="009A0582" w:rsidRDefault="00EB4DD8" w:rsidP="0098646C">
            <w:pPr>
              <w:pStyle w:val="TAL"/>
              <w:rPr>
                <w:ins w:id="150" w:author="Ericsson User SA2_165" w:date="2024-10-02T09:53:00Z"/>
              </w:rPr>
            </w:pPr>
            <w:ins w:id="151" w:author="Ericsson User SA2_165" w:date="2024-10-02T09:53:00Z">
              <w:r w:rsidRPr="009A0582">
                <w:t xml:space="preserve">The QoS profile associated to the used QoS parameter set(s). </w:t>
              </w:r>
            </w:ins>
          </w:p>
        </w:tc>
      </w:tr>
      <w:tr w:rsidR="00EB4DD8" w:rsidRPr="009A0582" w14:paraId="56795AE5" w14:textId="77777777" w:rsidTr="0098646C">
        <w:trPr>
          <w:ins w:id="152" w:author="Ericsson User SA2_165" w:date="2024-10-02T09:53:00Z"/>
        </w:trPr>
        <w:tc>
          <w:tcPr>
            <w:tcW w:w="3209" w:type="dxa"/>
          </w:tcPr>
          <w:p w14:paraId="787C5964" w14:textId="77777777" w:rsidR="00EB4DD8" w:rsidRPr="009A0582" w:rsidRDefault="00EB4DD8" w:rsidP="0098646C">
            <w:pPr>
              <w:pStyle w:val="TAL"/>
              <w:rPr>
                <w:ins w:id="153" w:author="Ericsson User SA2_165" w:date="2024-10-02T09:53:00Z"/>
              </w:rPr>
            </w:pPr>
            <w:ins w:id="154" w:author="Ericsson User SA2_165" w:date="2024-10-02T09:53:00Z">
              <w:r w:rsidRPr="009A0582">
                <w:t xml:space="preserve">  &gt; Event type</w:t>
              </w:r>
            </w:ins>
          </w:p>
        </w:tc>
        <w:tc>
          <w:tcPr>
            <w:tcW w:w="1463" w:type="dxa"/>
          </w:tcPr>
          <w:p w14:paraId="557E44F1" w14:textId="77777777" w:rsidR="00EB4DD8" w:rsidRPr="009A0582" w:rsidDel="00100F9A" w:rsidRDefault="00EB4DD8" w:rsidP="0098646C">
            <w:pPr>
              <w:pStyle w:val="TAC"/>
              <w:rPr>
                <w:ins w:id="155" w:author="Ericsson User SA2_165" w:date="2024-10-02T09:53:00Z"/>
              </w:rPr>
            </w:pPr>
            <w:ins w:id="156" w:author="Ericsson User SA2_165" w:date="2024-10-02T09:53:00Z">
              <w:r w:rsidRPr="009A0582">
                <w:t>SMF</w:t>
              </w:r>
            </w:ins>
          </w:p>
        </w:tc>
        <w:tc>
          <w:tcPr>
            <w:tcW w:w="4957" w:type="dxa"/>
          </w:tcPr>
          <w:p w14:paraId="6827B5E1" w14:textId="77777777" w:rsidR="00EB4DD8" w:rsidRPr="009A0582" w:rsidRDefault="00EB4DD8" w:rsidP="0098646C">
            <w:pPr>
              <w:pStyle w:val="TAL"/>
              <w:rPr>
                <w:ins w:id="157" w:author="Ericsson User SA2_165" w:date="2024-10-02T09:53:00Z"/>
                <w:lang w:eastAsia="zh-CN"/>
              </w:rPr>
            </w:pPr>
            <w:ins w:id="158" w:author="Ericsson User SA2_165" w:date="2024-10-02T09:53:00Z">
              <w:r w:rsidRPr="009A0582">
                <w:t>The type of QFI change, i.e., QoS Flow establishment (i.e., QFI Change) or QoS Flow termination (i.e., QFI deallocation) or Traffic binding of QoS Flow event</w:t>
              </w:r>
            </w:ins>
          </w:p>
        </w:tc>
      </w:tr>
      <w:tr w:rsidR="00EB4DD8" w:rsidRPr="009A0582" w14:paraId="65D7A77C" w14:textId="77777777" w:rsidTr="0098646C">
        <w:trPr>
          <w:ins w:id="159" w:author="Ericsson User SA2_165" w:date="2024-10-02T09:53:00Z"/>
        </w:trPr>
        <w:tc>
          <w:tcPr>
            <w:tcW w:w="3209" w:type="dxa"/>
          </w:tcPr>
          <w:p w14:paraId="08A0DB16" w14:textId="77777777" w:rsidR="00EB4DD8" w:rsidRPr="009A0582" w:rsidRDefault="00EB4DD8" w:rsidP="0098646C">
            <w:pPr>
              <w:pStyle w:val="TAL"/>
              <w:rPr>
                <w:ins w:id="160" w:author="Ericsson User SA2_165" w:date="2024-10-02T09:53:00Z"/>
              </w:rPr>
            </w:pPr>
            <w:ins w:id="161" w:author="Ericsson User SA2_165" w:date="2024-10-02T09:53:00Z">
              <w:r w:rsidRPr="009A0582">
                <w:t xml:space="preserve">  &gt; QFI</w:t>
              </w:r>
            </w:ins>
          </w:p>
        </w:tc>
        <w:tc>
          <w:tcPr>
            <w:tcW w:w="1463" w:type="dxa"/>
          </w:tcPr>
          <w:p w14:paraId="1E0190F1" w14:textId="77777777" w:rsidR="00EB4DD8" w:rsidRPr="009A0582" w:rsidDel="00100F9A" w:rsidRDefault="00EB4DD8" w:rsidP="0098646C">
            <w:pPr>
              <w:pStyle w:val="TAC"/>
              <w:rPr>
                <w:ins w:id="162" w:author="Ericsson User SA2_165" w:date="2024-10-02T09:53:00Z"/>
              </w:rPr>
            </w:pPr>
            <w:ins w:id="163" w:author="Ericsson User SA2_165" w:date="2024-10-02T09:53:00Z">
              <w:r w:rsidRPr="009A0582">
                <w:t>SMF</w:t>
              </w:r>
            </w:ins>
          </w:p>
        </w:tc>
        <w:tc>
          <w:tcPr>
            <w:tcW w:w="4957" w:type="dxa"/>
          </w:tcPr>
          <w:p w14:paraId="3D223F00" w14:textId="77777777" w:rsidR="00EB4DD8" w:rsidRPr="009A0582" w:rsidRDefault="00EB4DD8" w:rsidP="0098646C">
            <w:pPr>
              <w:pStyle w:val="TAL"/>
              <w:rPr>
                <w:ins w:id="164" w:author="Ericsson User SA2_165" w:date="2024-10-02T09:53:00Z"/>
                <w:lang w:eastAsia="zh-CN"/>
              </w:rPr>
            </w:pPr>
            <w:ins w:id="165" w:author="Ericsson User SA2_165" w:date="2024-10-02T09:53:00Z">
              <w:r w:rsidRPr="009A0582">
                <w:t>QoS Flow identifier</w:t>
              </w:r>
            </w:ins>
          </w:p>
        </w:tc>
      </w:tr>
      <w:tr w:rsidR="00EB4DD8" w:rsidRPr="009A0582" w14:paraId="5FC0370F" w14:textId="77777777" w:rsidTr="0098646C">
        <w:trPr>
          <w:ins w:id="166" w:author="Ericsson User SA2_165" w:date="2024-10-02T09:53:00Z"/>
        </w:trPr>
        <w:tc>
          <w:tcPr>
            <w:tcW w:w="3209" w:type="dxa"/>
          </w:tcPr>
          <w:p w14:paraId="1D411AA3" w14:textId="77777777" w:rsidR="00EB4DD8" w:rsidRPr="009A0582" w:rsidRDefault="00EB4DD8" w:rsidP="0098646C">
            <w:pPr>
              <w:pStyle w:val="TAL"/>
              <w:rPr>
                <w:ins w:id="167" w:author="Ericsson User SA2_165" w:date="2024-10-02T09:53:00Z"/>
              </w:rPr>
            </w:pPr>
            <w:ins w:id="168" w:author="Ericsson User SA2_165" w:date="2024-10-02T09:53:00Z">
              <w:r w:rsidRPr="009A0582">
                <w:t xml:space="preserve">  &gt; Traffic descriptor</w:t>
              </w:r>
            </w:ins>
          </w:p>
        </w:tc>
        <w:tc>
          <w:tcPr>
            <w:tcW w:w="1463" w:type="dxa"/>
          </w:tcPr>
          <w:p w14:paraId="65A7A9D7" w14:textId="77777777" w:rsidR="00EB4DD8" w:rsidRPr="009A0582" w:rsidDel="00100F9A" w:rsidRDefault="00EB4DD8" w:rsidP="0098646C">
            <w:pPr>
              <w:pStyle w:val="TAC"/>
              <w:rPr>
                <w:ins w:id="169" w:author="Ericsson User SA2_165" w:date="2024-10-02T09:53:00Z"/>
              </w:rPr>
            </w:pPr>
            <w:ins w:id="170" w:author="Ericsson User SA2_165" w:date="2024-10-02T09:53:00Z">
              <w:r w:rsidRPr="009A0582">
                <w:t>SMF</w:t>
              </w:r>
            </w:ins>
          </w:p>
        </w:tc>
        <w:tc>
          <w:tcPr>
            <w:tcW w:w="4957" w:type="dxa"/>
          </w:tcPr>
          <w:p w14:paraId="6C2B9A02" w14:textId="77777777" w:rsidR="00EB4DD8" w:rsidRPr="009A0582" w:rsidRDefault="00EB4DD8" w:rsidP="0098646C">
            <w:pPr>
              <w:pStyle w:val="TAL"/>
              <w:rPr>
                <w:ins w:id="171" w:author="Ericsson User SA2_165" w:date="2024-10-02T09:53:00Z"/>
                <w:lang w:eastAsia="zh-CN"/>
              </w:rPr>
            </w:pPr>
            <w:ins w:id="172" w:author="Ericsson User SA2_165" w:date="2024-10-02T09:53:00Z">
              <w:r w:rsidRPr="009A0582">
                <w:t>One of Application Identifier or IP Packet Filter Set or Ethernet Packet Filter Set</w:t>
              </w:r>
            </w:ins>
          </w:p>
        </w:tc>
      </w:tr>
      <w:tr w:rsidR="00EB4DD8" w:rsidRPr="009A0582" w14:paraId="18FF7B68" w14:textId="77777777" w:rsidTr="0098646C">
        <w:trPr>
          <w:ins w:id="173" w:author="Ericsson User SA2_165" w:date="2024-10-02T09:53:00Z"/>
        </w:trPr>
        <w:tc>
          <w:tcPr>
            <w:tcW w:w="3209" w:type="dxa"/>
          </w:tcPr>
          <w:p w14:paraId="6C0D2FDC" w14:textId="77777777" w:rsidR="00EB4DD8" w:rsidRPr="009A0582" w:rsidRDefault="00EB4DD8" w:rsidP="0098646C">
            <w:pPr>
              <w:pStyle w:val="TAL"/>
              <w:rPr>
                <w:ins w:id="174" w:author="Ericsson User SA2_165" w:date="2024-10-02T09:53:00Z"/>
              </w:rPr>
            </w:pPr>
            <w:ins w:id="175" w:author="Ericsson User SA2_165" w:date="2024-10-02T09:53:00Z">
              <w:r w:rsidRPr="009A0582">
                <w:t xml:space="preserve">  &gt; PDU Session ID</w:t>
              </w:r>
            </w:ins>
          </w:p>
        </w:tc>
        <w:tc>
          <w:tcPr>
            <w:tcW w:w="1463" w:type="dxa"/>
          </w:tcPr>
          <w:p w14:paraId="50F1FCF6" w14:textId="77777777" w:rsidR="00EB4DD8" w:rsidRPr="009A0582" w:rsidDel="00100F9A" w:rsidRDefault="00EB4DD8" w:rsidP="0098646C">
            <w:pPr>
              <w:pStyle w:val="TAC"/>
              <w:rPr>
                <w:ins w:id="176" w:author="Ericsson User SA2_165" w:date="2024-10-02T09:53:00Z"/>
              </w:rPr>
            </w:pPr>
            <w:ins w:id="177" w:author="Ericsson User SA2_165" w:date="2024-10-02T09:53:00Z">
              <w:r w:rsidRPr="009A0582">
                <w:t>SMF</w:t>
              </w:r>
            </w:ins>
          </w:p>
        </w:tc>
        <w:tc>
          <w:tcPr>
            <w:tcW w:w="4957" w:type="dxa"/>
          </w:tcPr>
          <w:p w14:paraId="6E8254E3" w14:textId="77777777" w:rsidR="00EB4DD8" w:rsidRPr="009A0582" w:rsidRDefault="00EB4DD8" w:rsidP="0098646C">
            <w:pPr>
              <w:pStyle w:val="TAL"/>
              <w:rPr>
                <w:ins w:id="178" w:author="Ericsson User SA2_165" w:date="2024-10-02T09:53:00Z"/>
                <w:lang w:eastAsia="zh-CN"/>
              </w:rPr>
            </w:pPr>
            <w:ins w:id="179" w:author="Ericsson User SA2_165" w:date="2024-10-02T09:53:00Z">
              <w:r w:rsidRPr="009A0582">
                <w:t>PDU session ID containing the QoS Flow</w:t>
              </w:r>
            </w:ins>
          </w:p>
        </w:tc>
      </w:tr>
      <w:tr w:rsidR="00EB4DD8" w:rsidRPr="009A0582" w14:paraId="3D336766" w14:textId="77777777" w:rsidTr="0098646C">
        <w:trPr>
          <w:ins w:id="180" w:author="Ericsson User SA2_165" w:date="2024-10-02T09:53:00Z"/>
        </w:trPr>
        <w:tc>
          <w:tcPr>
            <w:tcW w:w="3209" w:type="dxa"/>
          </w:tcPr>
          <w:p w14:paraId="1C2E10D6" w14:textId="11A66D4B" w:rsidR="00EB4DD8" w:rsidRPr="009A0582" w:rsidRDefault="00EB4DD8" w:rsidP="0098646C">
            <w:pPr>
              <w:pStyle w:val="TAL"/>
              <w:rPr>
                <w:ins w:id="181" w:author="Ericsson User SA2_165" w:date="2024-10-02T09:53:00Z"/>
              </w:rPr>
            </w:pPr>
            <w:ins w:id="182" w:author="Ericsson User SA2_165" w:date="2024-10-02T09:53:00Z">
              <w:r w:rsidRPr="009A0582">
                <w:t>UE identifier</w:t>
              </w:r>
            </w:ins>
          </w:p>
        </w:tc>
        <w:tc>
          <w:tcPr>
            <w:tcW w:w="1463" w:type="dxa"/>
          </w:tcPr>
          <w:p w14:paraId="2E48A33B" w14:textId="77777777" w:rsidR="00EB4DD8" w:rsidRPr="009A0582" w:rsidRDefault="00EB4DD8" w:rsidP="0098646C">
            <w:pPr>
              <w:pStyle w:val="TAC"/>
              <w:rPr>
                <w:ins w:id="183" w:author="Ericsson User SA2_165" w:date="2024-10-02T09:53:00Z"/>
              </w:rPr>
            </w:pPr>
            <w:ins w:id="184" w:author="Ericsson User SA2_165" w:date="2024-10-02T09:53:00Z">
              <w:r w:rsidRPr="009A0582">
                <w:t>SMF, AMF</w:t>
              </w:r>
            </w:ins>
          </w:p>
        </w:tc>
        <w:tc>
          <w:tcPr>
            <w:tcW w:w="4957" w:type="dxa"/>
          </w:tcPr>
          <w:p w14:paraId="33AADED5" w14:textId="77777777" w:rsidR="00EB4DD8" w:rsidRPr="009A0582" w:rsidRDefault="00EB4DD8" w:rsidP="0098646C">
            <w:pPr>
              <w:pStyle w:val="TAL"/>
              <w:rPr>
                <w:ins w:id="185" w:author="Ericsson User SA2_165" w:date="2024-10-02T09:53:00Z"/>
              </w:rPr>
            </w:pPr>
            <w:ins w:id="186" w:author="Ericsson User SA2_165" w:date="2024-10-02T09:53:00Z">
              <w:r w:rsidRPr="009A0582">
                <w:rPr>
                  <w:lang w:eastAsia="zh-CN"/>
                </w:rPr>
                <w:t xml:space="preserve">The identifier of UE, e.g. SUPI, UE IP address, etc. </w:t>
              </w:r>
            </w:ins>
          </w:p>
        </w:tc>
      </w:tr>
      <w:tr w:rsidR="00EB4DD8" w:rsidRPr="009A0582" w14:paraId="386D376A" w14:textId="77777777" w:rsidTr="0098646C">
        <w:trPr>
          <w:ins w:id="187" w:author="Ericsson User SA2_165" w:date="2024-10-02T09:53:00Z"/>
        </w:trPr>
        <w:tc>
          <w:tcPr>
            <w:tcW w:w="3209" w:type="dxa"/>
          </w:tcPr>
          <w:p w14:paraId="78127B9C" w14:textId="77777777" w:rsidR="00EB4DD8" w:rsidRPr="00EF7B7C" w:rsidRDefault="00EB4DD8" w:rsidP="0098646C">
            <w:pPr>
              <w:pStyle w:val="TAL"/>
              <w:rPr>
                <w:ins w:id="188" w:author="Ericsson User SA2_165" w:date="2024-10-02T09:53:00Z"/>
              </w:rPr>
            </w:pPr>
            <w:ins w:id="189" w:author="Ericsson User SA2_165" w:date="2024-10-02T09:53:00Z">
              <w:r w:rsidRPr="009A0582">
                <w:t>UE Location</w:t>
              </w:r>
            </w:ins>
          </w:p>
        </w:tc>
        <w:tc>
          <w:tcPr>
            <w:tcW w:w="1463" w:type="dxa"/>
          </w:tcPr>
          <w:p w14:paraId="781CFB6A" w14:textId="77777777" w:rsidR="00EB4DD8" w:rsidRPr="00EF7B7C" w:rsidRDefault="00EB4DD8" w:rsidP="0098646C">
            <w:pPr>
              <w:pStyle w:val="TAC"/>
              <w:rPr>
                <w:ins w:id="190" w:author="Ericsson User SA2_165" w:date="2024-10-02T09:53:00Z"/>
              </w:rPr>
            </w:pPr>
            <w:ins w:id="191" w:author="Ericsson User SA2_165" w:date="2024-10-02T09:53:00Z">
              <w:r w:rsidRPr="009A0582">
                <w:t>AMF</w:t>
              </w:r>
            </w:ins>
          </w:p>
        </w:tc>
        <w:tc>
          <w:tcPr>
            <w:tcW w:w="4957" w:type="dxa"/>
          </w:tcPr>
          <w:p w14:paraId="0AE61982" w14:textId="77777777" w:rsidR="00EB4DD8" w:rsidRPr="00EF7B7C" w:rsidRDefault="00EB4DD8" w:rsidP="0098646C">
            <w:pPr>
              <w:pStyle w:val="TAL"/>
              <w:rPr>
                <w:ins w:id="192" w:author="Ericsson User SA2_165" w:date="2024-10-02T09:53:00Z"/>
              </w:rPr>
            </w:pPr>
            <w:ins w:id="193" w:author="Ericsson User SA2_165" w:date="2024-10-02T09:53:00Z">
              <w:r w:rsidRPr="009A0582">
                <w:t>The UE location information, e.g. cell ID or TAI.</w:t>
              </w:r>
            </w:ins>
          </w:p>
        </w:tc>
      </w:tr>
      <w:tr w:rsidR="00EB4DD8" w:rsidRPr="009A0582" w14:paraId="193C0823" w14:textId="77777777" w:rsidTr="0098646C">
        <w:trPr>
          <w:ins w:id="194" w:author="Ericsson User SA2_165" w:date="2024-10-02T09:53:00Z"/>
        </w:trPr>
        <w:tc>
          <w:tcPr>
            <w:tcW w:w="3209" w:type="dxa"/>
          </w:tcPr>
          <w:p w14:paraId="50F3B745" w14:textId="618FAE9A" w:rsidR="00EB4DD8" w:rsidRPr="009A0582" w:rsidRDefault="00EB4DD8" w:rsidP="0098646C">
            <w:pPr>
              <w:pStyle w:val="TAL"/>
              <w:rPr>
                <w:ins w:id="195" w:author="Ericsson User SA2_165" w:date="2024-10-02T09:53:00Z"/>
              </w:rPr>
            </w:pPr>
            <w:ins w:id="196" w:author="Ericsson User SA2_165" w:date="2024-10-02T09:53:00Z">
              <w:r w:rsidRPr="009A0582">
                <w:t>Time stamp</w:t>
              </w:r>
            </w:ins>
          </w:p>
        </w:tc>
        <w:tc>
          <w:tcPr>
            <w:tcW w:w="1463" w:type="dxa"/>
          </w:tcPr>
          <w:p w14:paraId="30CAC322" w14:textId="77777777" w:rsidR="00EB4DD8" w:rsidRPr="009A0582" w:rsidRDefault="00EB4DD8" w:rsidP="0098646C">
            <w:pPr>
              <w:pStyle w:val="TAC"/>
              <w:rPr>
                <w:ins w:id="197" w:author="Ericsson User SA2_165" w:date="2024-10-02T09:53:00Z"/>
              </w:rPr>
            </w:pPr>
            <w:ins w:id="198" w:author="Ericsson User SA2_165" w:date="2024-10-02T09:53:00Z">
              <w:r w:rsidRPr="009A0582">
                <w:t>SMF, AMF</w:t>
              </w:r>
            </w:ins>
          </w:p>
        </w:tc>
        <w:tc>
          <w:tcPr>
            <w:tcW w:w="4957" w:type="dxa"/>
          </w:tcPr>
          <w:p w14:paraId="6DACCCDC" w14:textId="77777777" w:rsidR="00EB4DD8" w:rsidRPr="009A0582" w:rsidRDefault="00EB4DD8" w:rsidP="0098646C">
            <w:pPr>
              <w:pStyle w:val="TAL"/>
              <w:rPr>
                <w:ins w:id="199" w:author="Ericsson User SA2_165" w:date="2024-10-02T09:53:00Z"/>
              </w:rPr>
            </w:pPr>
            <w:ins w:id="200" w:author="Ericsson User SA2_165" w:date="2024-10-02T09:53:00Z">
              <w:r w:rsidRPr="009A0582">
                <w:t xml:space="preserve">The time stamp associated to the collected data. </w:t>
              </w:r>
            </w:ins>
          </w:p>
        </w:tc>
      </w:tr>
    </w:tbl>
    <w:p w14:paraId="6EBD0388" w14:textId="77777777" w:rsidR="00301348" w:rsidRDefault="00301348" w:rsidP="00301348">
      <w:pPr>
        <w:rPr>
          <w:ins w:id="201" w:author="Antonio Iniesta" w:date="2024-09-19T18:29:00Z"/>
        </w:rPr>
      </w:pPr>
    </w:p>
    <w:p w14:paraId="13CA872F" w14:textId="779C7D00" w:rsidR="00BC29A3" w:rsidRDefault="003E5A5F" w:rsidP="003E5A5F">
      <w:pPr>
        <w:rPr>
          <w:ins w:id="202" w:author="Ericsson_UUser" w:date="2024-07-03T13:53:00Z"/>
          <w:lang w:eastAsia="zh-CN"/>
        </w:rPr>
      </w:pPr>
      <w:ins w:id="203" w:author="Ericsson User SA2_165" w:date="2024-09-30T12:07:00Z">
        <w:r>
          <w:rPr>
            <w:lang w:eastAsia="zh-CN"/>
          </w:rPr>
          <w:t>In addition</w:t>
        </w:r>
      </w:ins>
      <w:ins w:id="204" w:author="Ericsson_0927" w:date="2024-10-04T14:46:00Z">
        <w:r w:rsidR="00346940">
          <w:rPr>
            <w:lang w:eastAsia="zh-CN"/>
          </w:rPr>
          <w:t>,</w:t>
        </w:r>
      </w:ins>
      <w:ins w:id="205" w:author="Ericsson User SA2_165" w:date="2024-09-30T12:07:00Z">
        <w:r>
          <w:rPr>
            <w:lang w:eastAsia="zh-CN"/>
          </w:rPr>
          <w:t xml:space="preserve"> the NWDAF needs to collect data associated to the calculation of Application Observed Service Experience analytic as defined in section 6.4.2, QoS sustainability analytic as defined in </w:t>
        </w:r>
      </w:ins>
      <w:ins w:id="206" w:author="Ericsson_0927" w:date="2024-10-04T14:46:00Z">
        <w:r w:rsidR="00346940">
          <w:rPr>
            <w:lang w:eastAsia="zh-CN"/>
          </w:rPr>
          <w:t>c</w:t>
        </w:r>
      </w:ins>
      <w:ins w:id="207" w:author="Ericsson_0927" w:date="2024-10-04T14:47:00Z">
        <w:r w:rsidR="00346940">
          <w:rPr>
            <w:lang w:eastAsia="zh-CN"/>
          </w:rPr>
          <w:t>lause</w:t>
        </w:r>
      </w:ins>
      <w:ins w:id="208" w:author="Ericsson User SA2_165" w:date="2024-09-30T12:07:00Z">
        <w:r>
          <w:rPr>
            <w:lang w:eastAsia="zh-CN"/>
          </w:rPr>
          <w:t xml:space="preserve"> 9.12 and NW performance analytic as defined in </w:t>
        </w:r>
      </w:ins>
      <w:ins w:id="209" w:author="Ericsson_0927" w:date="2024-10-04T14:47:00Z">
        <w:r w:rsidR="00346940">
          <w:rPr>
            <w:lang w:eastAsia="zh-CN"/>
          </w:rPr>
          <w:t xml:space="preserve">clause </w:t>
        </w:r>
      </w:ins>
      <w:ins w:id="210" w:author="Ericsson User SA2_165" w:date="2024-09-30T12:07:00Z">
        <w:r>
          <w:rPr>
            <w:lang w:eastAsia="zh-CN"/>
          </w:rPr>
          <w:t>6.6.2.</w:t>
        </w:r>
      </w:ins>
    </w:p>
    <w:p w14:paraId="4A06C997" w14:textId="77777777" w:rsidR="004645B8" w:rsidRDefault="004645B8" w:rsidP="004645B8">
      <w:pPr>
        <w:pStyle w:val="Heading3"/>
        <w:rPr>
          <w:ins w:id="211" w:author="Ericsson_UUser" w:date="2024-07-03T13:53:00Z"/>
          <w:lang w:eastAsia="zh-CN"/>
        </w:rPr>
      </w:pPr>
      <w:bookmarkStart w:id="212" w:name="_CR6_4_3"/>
      <w:bookmarkStart w:id="213" w:name="_Toc162414125"/>
      <w:bookmarkEnd w:id="212"/>
      <w:ins w:id="214" w:author="Ericsson_UUser" w:date="2024-07-03T13:53:00Z">
        <w:r>
          <w:rPr>
            <w:lang w:eastAsia="zh-CN"/>
          </w:rPr>
          <w:t>6.x.3</w:t>
        </w:r>
        <w:r>
          <w:rPr>
            <w:lang w:eastAsia="zh-CN"/>
          </w:rPr>
          <w:tab/>
          <w:t>Output Analytics</w:t>
        </w:r>
        <w:bookmarkEnd w:id="213"/>
      </w:ins>
    </w:p>
    <w:p w14:paraId="01707343" w14:textId="70FB20DC" w:rsidR="004645B8" w:rsidRDefault="004645B8" w:rsidP="004645B8">
      <w:pPr>
        <w:rPr>
          <w:ins w:id="215" w:author="Ericsson_UUser" w:date="2024-07-03T13:53:00Z"/>
          <w:lang w:eastAsia="zh-CN"/>
        </w:rPr>
      </w:pPr>
      <w:ins w:id="216" w:author="Ericsson_UUser" w:date="2024-07-03T13:53:00Z">
        <w:r>
          <w:rPr>
            <w:lang w:eastAsia="zh-CN"/>
          </w:rPr>
          <w:t>The NWDAF services as defined in the clause</w:t>
        </w:r>
      </w:ins>
      <w:ins w:id="217" w:author="Ericsson0806" w:date="2024-08-08T22:00:00Z">
        <w:r w:rsidR="001B14E6">
          <w:rPr>
            <w:lang w:eastAsia="zh-CN"/>
          </w:rPr>
          <w:t>s</w:t>
        </w:r>
      </w:ins>
      <w:ins w:id="218" w:author="Ericsson_UUser" w:date="2024-07-03T13:53:00Z">
        <w:r>
          <w:rPr>
            <w:lang w:eastAsia="zh-CN"/>
          </w:rPr>
          <w:t> 7.2 and 7.3 are used to expose the</w:t>
        </w:r>
      </w:ins>
      <w:ins w:id="219" w:author="Ericsson User SA2_165" w:date="2024-09-30T12:07:00Z">
        <w:r w:rsidR="003E5A5F">
          <w:rPr>
            <w:lang w:eastAsia="zh-CN"/>
          </w:rPr>
          <w:t xml:space="preserve"> </w:t>
        </w:r>
        <w:r w:rsidR="003E5A5F" w:rsidRPr="000D6EBF">
          <w:rPr>
            <w:lang w:eastAsia="zh-CN"/>
          </w:rPr>
          <w:t>QoS and policy assistance information</w:t>
        </w:r>
      </w:ins>
      <w:ins w:id="220" w:author="Antonio Iniesta" w:date="2024-09-19T18:38:00Z">
        <w:r w:rsidR="000D6EBF">
          <w:rPr>
            <w:lang w:eastAsia="zh-CN"/>
          </w:rPr>
          <w:t xml:space="preserve"> </w:t>
        </w:r>
      </w:ins>
      <w:ins w:id="221" w:author="Ericsson_UUser" w:date="2024-07-03T13:53:00Z">
        <w:r>
          <w:rPr>
            <w:lang w:eastAsia="zh-CN"/>
          </w:rPr>
          <w:t>analytic</w:t>
        </w:r>
        <w:del w:id="222" w:author="Ericsson User SA2_165" w:date="2024-09-30T12:07:00Z">
          <w:r w:rsidDel="003F1A8E">
            <w:rPr>
              <w:lang w:eastAsia="zh-CN"/>
            </w:rPr>
            <w:delText>s</w:delText>
          </w:r>
        </w:del>
        <w:r>
          <w:rPr>
            <w:lang w:eastAsia="zh-CN"/>
          </w:rPr>
          <w:t>.</w:t>
        </w:r>
      </w:ins>
    </w:p>
    <w:p w14:paraId="520276CE" w14:textId="77777777" w:rsidR="004645B8" w:rsidRDefault="004645B8" w:rsidP="004645B8">
      <w:pPr>
        <w:pStyle w:val="B1"/>
        <w:rPr>
          <w:ins w:id="223" w:author="Ericsson_UUser" w:date="2024-07-03T13:53:00Z"/>
          <w:lang w:eastAsia="zh-CN"/>
        </w:rPr>
      </w:pPr>
      <w:ins w:id="224" w:author="Ericsson_UUser" w:date="2024-07-03T13:53:00Z">
        <w:r>
          <w:rPr>
            <w:lang w:eastAsia="zh-CN"/>
          </w:rPr>
          <w:t>-</w:t>
        </w:r>
        <w:r>
          <w:rPr>
            <w:lang w:eastAsia="zh-CN"/>
          </w:rPr>
          <w:tab/>
        </w:r>
        <w:r w:rsidRPr="005C2CB7">
          <w:rPr>
            <w:lang w:eastAsia="zh-CN"/>
          </w:rPr>
          <w:t>QoS and policy assistance information analytic</w:t>
        </w:r>
        <w:r w:rsidDel="005B3C29">
          <w:rPr>
            <w:lang w:eastAsia="zh-CN"/>
          </w:rPr>
          <w:t xml:space="preserve"> </w:t>
        </w:r>
        <w:r>
          <w:rPr>
            <w:lang w:eastAsia="zh-CN"/>
          </w:rPr>
          <w:t>statistics information is defined in Table 6.x.3-1.</w:t>
        </w:r>
      </w:ins>
    </w:p>
    <w:p w14:paraId="43948FC8" w14:textId="77777777" w:rsidR="004645B8" w:rsidRDefault="004645B8" w:rsidP="004645B8">
      <w:pPr>
        <w:pStyle w:val="B1"/>
        <w:rPr>
          <w:ins w:id="225" w:author="Ericsson_UUser" w:date="2024-07-03T13:53:00Z"/>
          <w:lang w:eastAsia="zh-CN"/>
        </w:rPr>
      </w:pPr>
      <w:ins w:id="226" w:author="Ericsson_UUser" w:date="2024-07-03T13:53:00Z">
        <w:r>
          <w:rPr>
            <w:lang w:eastAsia="zh-CN"/>
          </w:rPr>
          <w:t>-</w:t>
        </w:r>
        <w:r>
          <w:rPr>
            <w:lang w:eastAsia="zh-CN"/>
          </w:rPr>
          <w:tab/>
        </w:r>
        <w:r w:rsidRPr="005C2CB7">
          <w:rPr>
            <w:lang w:eastAsia="zh-CN"/>
          </w:rPr>
          <w:t>QoS and policy assistance information analytic</w:t>
        </w:r>
        <w:r w:rsidDel="005B3C29">
          <w:rPr>
            <w:lang w:eastAsia="zh-CN"/>
          </w:rPr>
          <w:t xml:space="preserve"> </w:t>
        </w:r>
        <w:r>
          <w:rPr>
            <w:lang w:eastAsia="zh-CN"/>
          </w:rPr>
          <w:t>predictions information is defined in Table 6.x.3-3.</w:t>
        </w:r>
      </w:ins>
    </w:p>
    <w:p w14:paraId="355CD3E2" w14:textId="6CB7B82D" w:rsidR="004645B8" w:rsidRDefault="004645B8" w:rsidP="004645B8">
      <w:pPr>
        <w:pStyle w:val="TH"/>
        <w:rPr>
          <w:ins w:id="227" w:author="Ericsson_UUser" w:date="2024-07-03T13:53:00Z"/>
          <w:lang w:eastAsia="zh-CN"/>
        </w:rPr>
      </w:pPr>
      <w:bookmarkStart w:id="228" w:name="_CRTable6_4_31"/>
      <w:ins w:id="229" w:author="Ericsson_UUser" w:date="2024-07-03T13:53:00Z">
        <w:r>
          <w:rPr>
            <w:lang w:eastAsia="zh-CN"/>
          </w:rPr>
          <w:lastRenderedPageBreak/>
          <w:t xml:space="preserve">Table </w:t>
        </w:r>
        <w:bookmarkEnd w:id="228"/>
        <w:r>
          <w:rPr>
            <w:lang w:eastAsia="zh-CN"/>
          </w:rPr>
          <w:t>6.</w:t>
        </w:r>
      </w:ins>
      <w:ins w:id="230" w:author="Antonio Iniesta" w:date="2024-09-19T18:38:00Z">
        <w:r w:rsidR="00213834">
          <w:rPr>
            <w:lang w:eastAsia="zh-CN"/>
          </w:rPr>
          <w:t>x</w:t>
        </w:r>
      </w:ins>
      <w:ins w:id="231" w:author="Ericsson_UUser" w:date="2024-07-03T13:53:00Z">
        <w:r>
          <w:rPr>
            <w:lang w:eastAsia="zh-CN"/>
          </w:rPr>
          <w:t xml:space="preserve">.3-1: </w:t>
        </w:r>
        <w:r w:rsidRPr="005C2CB7">
          <w:rPr>
            <w:lang w:eastAsia="zh-CN"/>
          </w:rPr>
          <w:t>QoS and policy assistance information</w:t>
        </w:r>
      </w:ins>
      <w:ins w:id="232" w:author="Ericsson0806" w:date="2024-08-08T22:01:00Z">
        <w:r w:rsidR="004E406E">
          <w:rPr>
            <w:lang w:eastAsia="zh-CN"/>
          </w:rPr>
          <w:t xml:space="preserve"> </w:t>
        </w:r>
      </w:ins>
      <w:ins w:id="233" w:author="Ericsson_UUser" w:date="2024-07-03T13:53:00Z">
        <w:r>
          <w:rPr>
            <w:lang w:eastAsia="zh-CN"/>
          </w:rPr>
          <w:t>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645B8" w14:paraId="10317604" w14:textId="77777777" w:rsidTr="0090780C">
        <w:trPr>
          <w:ins w:id="234"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453951FA" w14:textId="77777777" w:rsidR="004645B8" w:rsidRDefault="004645B8" w:rsidP="0090780C">
            <w:pPr>
              <w:pStyle w:val="TAH"/>
              <w:rPr>
                <w:ins w:id="235" w:author="Ericsson_UUser" w:date="2024-07-03T13:53:00Z"/>
                <w:lang w:eastAsia="zh-CN"/>
              </w:rPr>
            </w:pPr>
            <w:ins w:id="236" w:author="Ericsson_UUser" w:date="2024-07-03T13:53:00Z">
              <w:r>
                <w:rPr>
                  <w:lang w:eastAsia="zh-CN"/>
                </w:rPr>
                <w:t>Information</w:t>
              </w:r>
            </w:ins>
          </w:p>
        </w:tc>
        <w:tc>
          <w:tcPr>
            <w:tcW w:w="7137" w:type="dxa"/>
            <w:tcBorders>
              <w:top w:val="single" w:sz="4" w:space="0" w:color="auto"/>
              <w:left w:val="single" w:sz="4" w:space="0" w:color="auto"/>
              <w:bottom w:val="single" w:sz="4" w:space="0" w:color="auto"/>
              <w:right w:val="single" w:sz="4" w:space="0" w:color="auto"/>
            </w:tcBorders>
            <w:hideMark/>
          </w:tcPr>
          <w:p w14:paraId="430ACB99" w14:textId="77777777" w:rsidR="004645B8" w:rsidRDefault="004645B8" w:rsidP="0090780C">
            <w:pPr>
              <w:pStyle w:val="TAH"/>
              <w:rPr>
                <w:ins w:id="237" w:author="Ericsson_UUser" w:date="2024-07-03T13:53:00Z"/>
                <w:lang w:eastAsia="zh-CN"/>
              </w:rPr>
            </w:pPr>
            <w:ins w:id="238" w:author="Ericsson_UUser" w:date="2024-07-03T13:53:00Z">
              <w:r>
                <w:rPr>
                  <w:lang w:eastAsia="zh-CN"/>
                </w:rPr>
                <w:t>Description</w:t>
              </w:r>
            </w:ins>
          </w:p>
        </w:tc>
      </w:tr>
      <w:tr w:rsidR="004645B8" w14:paraId="13D97A7B" w14:textId="77777777" w:rsidTr="0090780C">
        <w:trPr>
          <w:ins w:id="239"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54892B3A" w14:textId="77777777" w:rsidR="004645B8" w:rsidRDefault="004645B8" w:rsidP="0090780C">
            <w:pPr>
              <w:pStyle w:val="TAL"/>
              <w:rPr>
                <w:ins w:id="240" w:author="Ericsson_UUser" w:date="2024-07-03T13:53:00Z"/>
              </w:rPr>
            </w:pPr>
            <w:ins w:id="241" w:author="Ericsson_UUser" w:date="2024-07-03T13:53:00Z">
              <w:r>
                <w:t>QoS Parameters set list (0..max)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2D4C3D9E" w14:textId="0D32F702" w:rsidR="004645B8" w:rsidRDefault="004645B8" w:rsidP="0090780C">
            <w:pPr>
              <w:pStyle w:val="TAL"/>
              <w:rPr>
                <w:ins w:id="242" w:author="Ericsson_UUser" w:date="2024-07-03T13:53:00Z"/>
              </w:rPr>
            </w:pPr>
            <w:ins w:id="243" w:author="Ericsson_UUser" w:date="2024-07-03T13:53:00Z">
              <w:r>
                <w:t>Identifies the</w:t>
              </w:r>
            </w:ins>
            <w:ins w:id="244" w:author="Ericsson User SA2_165" w:date="2024-09-30T11:20:00Z">
              <w:r w:rsidR="00C50A01">
                <w:t xml:space="preserve"> list of</w:t>
              </w:r>
            </w:ins>
            <w:ins w:id="245" w:author="Ericsson_UUser" w:date="2024-07-03T13:53:00Z">
              <w:r>
                <w:t xml:space="preserve"> candidate QoS parameters</w:t>
              </w:r>
            </w:ins>
            <w:ins w:id="246" w:author="Antonio Iniesta" w:date="2024-09-19T18:03:00Z">
              <w:r w:rsidR="004A0667">
                <w:t xml:space="preserve"> </w:t>
              </w:r>
            </w:ins>
            <w:ins w:id="247" w:author="Ericsson User SA2_165" w:date="2024-09-30T12:17:00Z">
              <w:r w:rsidR="00D619D5">
                <w:t>set</w:t>
              </w:r>
            </w:ins>
            <w:ins w:id="248" w:author="Ericsson User SA2_165" w:date="2024-10-01T14:49:00Z">
              <w:r w:rsidR="00AE3A2A">
                <w:t>s</w:t>
              </w:r>
            </w:ins>
            <w:ins w:id="249" w:author="Ericsson User SA2_165" w:date="2024-09-30T12:17:00Z">
              <w:r w:rsidR="00D619D5">
                <w:t xml:space="preserve"> </w:t>
              </w:r>
            </w:ins>
            <w:ins w:id="250" w:author="Ericsson_UUser" w:date="2024-07-03T13:53:00Z">
              <w:r>
                <w:t>for which assistance information is provided. The list of candidate QoS parameters set</w:t>
              </w:r>
            </w:ins>
            <w:ins w:id="251" w:author="Ericsson User SA2_165" w:date="2024-09-30T12:17:00Z">
              <w:r w:rsidR="00D619D5">
                <w:t>(s)</w:t>
              </w:r>
            </w:ins>
            <w:ins w:id="252" w:author="Ericsson_UUser" w:date="2024-07-03T13:53:00Z">
              <w:r>
                <w:t xml:space="preserve"> are provided by the consumer</w:t>
              </w:r>
            </w:ins>
            <w:ins w:id="253" w:author="Ericsson User SA2_165" w:date="2024-09-30T11:20:00Z">
              <w:r w:rsidR="00F4322A">
                <w:t xml:space="preserve"> and the information </w:t>
              </w:r>
              <w:r w:rsidR="00E65B53">
                <w:t xml:space="preserve">included </w:t>
              </w:r>
            </w:ins>
            <w:ins w:id="254" w:author="Ericsson User SA2_165" w:date="2024-09-30T11:21:00Z">
              <w:r w:rsidR="00E65B53">
                <w:t xml:space="preserve">for every candidate QoS parameters set </w:t>
              </w:r>
              <w:r w:rsidR="00F80FA7">
                <w:t>is</w:t>
              </w:r>
            </w:ins>
            <w:ins w:id="255" w:author="Ericsson_UUser" w:date="2024-07-03T13:53:00Z">
              <w:r>
                <w:t xml:space="preserve"> described in 6.x.1.</w:t>
              </w:r>
            </w:ins>
          </w:p>
          <w:p w14:paraId="60E49F4D" w14:textId="36EFE1F8" w:rsidR="004645B8" w:rsidRDefault="004645B8" w:rsidP="0090780C">
            <w:pPr>
              <w:pStyle w:val="TAL"/>
              <w:rPr>
                <w:ins w:id="256" w:author="Ericsson_UUser" w:date="2024-07-03T13:53:00Z"/>
              </w:rPr>
            </w:pPr>
            <w:ins w:id="257" w:author="Ericsson_UUser" w:date="2024-07-03T13:53:00Z">
              <w:r>
                <w:t xml:space="preserve">Per every candidate QoS parameters set the NWDAF provides statistics about Application </w:t>
              </w:r>
            </w:ins>
            <w:ins w:id="258" w:author="Ericsson User SA2_165" w:date="2024-10-01T14:53:00Z">
              <w:r w:rsidR="00966C29">
                <w:t xml:space="preserve">observed </w:t>
              </w:r>
            </w:ins>
            <w:ins w:id="259" w:author="Ericsson User SA2_165" w:date="2024-09-30T12:09:00Z">
              <w:r w:rsidR="001F5CB5">
                <w:t>s</w:t>
              </w:r>
            </w:ins>
            <w:ins w:id="260" w:author="Ericsson_UUser" w:date="2024-07-03T13:53:00Z">
              <w:r>
                <w:t>ervice experiences,</w:t>
              </w:r>
            </w:ins>
            <w:ins w:id="261" w:author="Antonio Iniesta" w:date="2024-09-19T18:04:00Z">
              <w:r w:rsidR="00D93E98">
                <w:t xml:space="preserve"> </w:t>
              </w:r>
            </w:ins>
            <w:ins w:id="262" w:author="Ericsson User SA2_165" w:date="2024-09-30T12:08:00Z">
              <w:r w:rsidR="001F5CB5">
                <w:t xml:space="preserve">and optionally </w:t>
              </w:r>
            </w:ins>
            <w:ins w:id="263" w:author="Ericsson_UUser" w:date="2024-07-03T13:53:00Z">
              <w:r>
                <w:t>QoS Sustainability and Network Performance information.</w:t>
              </w:r>
            </w:ins>
          </w:p>
          <w:p w14:paraId="3DC0430F" w14:textId="77777777" w:rsidR="004645B8" w:rsidRDefault="004645B8" w:rsidP="0090780C">
            <w:pPr>
              <w:pStyle w:val="TAL"/>
              <w:rPr>
                <w:ins w:id="264" w:author="Ericsson_UUser" w:date="2024-07-03T13:53:00Z"/>
              </w:rPr>
            </w:pPr>
          </w:p>
        </w:tc>
      </w:tr>
      <w:tr w:rsidR="004645B8" w14:paraId="5EAED89F" w14:textId="77777777" w:rsidTr="0090780C">
        <w:trPr>
          <w:ins w:id="265"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193C86F8" w14:textId="1FAC96F9" w:rsidR="004645B8" w:rsidRDefault="004645B8" w:rsidP="0090780C">
            <w:pPr>
              <w:pStyle w:val="TAL"/>
              <w:rPr>
                <w:ins w:id="266" w:author="Ericsson_UUser" w:date="2024-07-03T13:53:00Z"/>
              </w:rPr>
            </w:pPr>
            <w:ins w:id="267" w:author="Ericsson_UUser" w:date="2024-07-03T13:53:00Z">
              <w:r>
                <w:t xml:space="preserve">&gt;Application </w:t>
              </w:r>
            </w:ins>
            <w:ins w:id="268" w:author="Ericsson User SA2_165" w:date="2024-09-30T11:22:00Z">
              <w:r w:rsidR="000A75B0">
                <w:t xml:space="preserve">observed </w:t>
              </w:r>
            </w:ins>
            <w:ins w:id="269" w:author="Ericsson_UUser" w:date="2024-07-03T13:53:00Z">
              <w:r>
                <w:t>service experiences (0..max)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42129A1B" w14:textId="6BDBFA78" w:rsidR="004645B8" w:rsidRDefault="004645B8" w:rsidP="0090780C">
            <w:pPr>
              <w:pStyle w:val="TAL"/>
              <w:rPr>
                <w:ins w:id="270" w:author="Ericsson_UUser" w:date="2024-07-03T13:53:00Z"/>
              </w:rPr>
            </w:pPr>
            <w:ins w:id="271" w:author="Ericsson_UUser" w:date="2024-07-03T13:53:00Z">
              <w:r>
                <w:t xml:space="preserve">List of </w:t>
              </w:r>
            </w:ins>
            <w:ins w:id="272" w:author="Ericsson User SA2_165" w:date="2024-09-30T12:10:00Z">
              <w:r w:rsidR="00F52059">
                <w:t xml:space="preserve">application </w:t>
              </w:r>
            </w:ins>
            <w:ins w:id="273" w:author="Ericsson_UUser" w:date="2024-07-03T13:53:00Z">
              <w:r>
                <w:t xml:space="preserve">observed service experience information statistics per QoS Parameters set </w:t>
              </w:r>
            </w:ins>
            <w:ins w:id="274" w:author="Ericsson User SA2_165" w:date="2024-09-30T12:29:00Z">
              <w:r w:rsidR="003427C1">
                <w:t>a</w:t>
              </w:r>
            </w:ins>
            <w:ins w:id="275" w:author="Ericsson_UUser" w:date="2024-07-03T13:53:00Z">
              <w:r>
                <w:t>s defined in table 6.</w:t>
              </w:r>
            </w:ins>
            <w:ins w:id="276" w:author="Antonio Iniesta" w:date="2024-09-19T18:40:00Z">
              <w:r w:rsidR="008A4E74">
                <w:t>x</w:t>
              </w:r>
            </w:ins>
            <w:ins w:id="277" w:author="Ericsson_UUser" w:date="2024-07-03T13:53:00Z">
              <w:r>
                <w:t>.3-2</w:t>
              </w:r>
            </w:ins>
            <w:ins w:id="278" w:author="Ericsson0806" w:date="2024-08-08T22:01:00Z">
              <w:r w:rsidR="004E406E">
                <w:t>.</w:t>
              </w:r>
            </w:ins>
          </w:p>
        </w:tc>
      </w:tr>
      <w:tr w:rsidR="004645B8" w14:paraId="78C334A0" w14:textId="77777777" w:rsidTr="0090780C">
        <w:trPr>
          <w:ins w:id="279"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74B92B4B" w14:textId="77777777" w:rsidR="004645B8" w:rsidRDefault="004645B8" w:rsidP="0090780C">
            <w:pPr>
              <w:pStyle w:val="TAL"/>
              <w:rPr>
                <w:ins w:id="280" w:author="Ericsson_UUser" w:date="2024-07-03T13:53:00Z"/>
              </w:rPr>
            </w:pPr>
            <w:ins w:id="281" w:author="Ericsson_UUser" w:date="2024-07-03T13:53:00Z">
              <w:r>
                <w:t>&gt;List of QoS sustainability Analytics (1..max)</w:t>
              </w:r>
            </w:ins>
          </w:p>
        </w:tc>
        <w:tc>
          <w:tcPr>
            <w:tcW w:w="7137" w:type="dxa"/>
            <w:tcBorders>
              <w:top w:val="single" w:sz="4" w:space="0" w:color="auto"/>
              <w:left w:val="single" w:sz="4" w:space="0" w:color="auto"/>
              <w:bottom w:val="single" w:sz="4" w:space="0" w:color="auto"/>
              <w:right w:val="single" w:sz="4" w:space="0" w:color="auto"/>
            </w:tcBorders>
          </w:tcPr>
          <w:p w14:paraId="7EBECCC9" w14:textId="384924D0" w:rsidR="004645B8" w:rsidRDefault="004645B8" w:rsidP="0090780C">
            <w:pPr>
              <w:pStyle w:val="TAL"/>
              <w:rPr>
                <w:ins w:id="282" w:author="Ericsson_UUser" w:date="2024-07-03T13:53:00Z"/>
              </w:rPr>
            </w:pPr>
            <w:ins w:id="283" w:author="Ericsson_UUser" w:date="2024-07-03T13:53:00Z">
              <w:r>
                <w:t>List of QoS sustainability information statistics per QoS Parameters set as defined in table 6.9.3.1</w:t>
              </w:r>
            </w:ins>
            <w:ins w:id="284" w:author="Ericsson0806" w:date="2024-08-08T22:01:00Z">
              <w:r w:rsidR="004E406E">
                <w:t>.</w:t>
              </w:r>
            </w:ins>
          </w:p>
        </w:tc>
      </w:tr>
      <w:tr w:rsidR="004645B8" w14:paraId="004AA3B6" w14:textId="77777777" w:rsidTr="0090780C">
        <w:tblPrEx>
          <w:jc w:val="center"/>
        </w:tblPrEx>
        <w:trPr>
          <w:cantSplit/>
          <w:jc w:val="center"/>
          <w:ins w:id="285"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73C6D6D5" w14:textId="77777777" w:rsidR="004645B8" w:rsidRDefault="004645B8" w:rsidP="0090780C">
            <w:pPr>
              <w:pStyle w:val="TAL"/>
              <w:rPr>
                <w:ins w:id="286" w:author="Ericsson_UUser" w:date="2024-07-03T13:53:00Z"/>
              </w:rPr>
            </w:pPr>
            <w:ins w:id="287" w:author="Ericsson_UUser" w:date="2024-07-03T13:53:00Z">
              <w:r>
                <w:t>&gt;List of network performance information (1..max)</w:t>
              </w:r>
            </w:ins>
          </w:p>
        </w:tc>
        <w:tc>
          <w:tcPr>
            <w:tcW w:w="7137" w:type="dxa"/>
            <w:tcBorders>
              <w:top w:val="single" w:sz="4" w:space="0" w:color="auto"/>
              <w:left w:val="single" w:sz="4" w:space="0" w:color="auto"/>
              <w:bottom w:val="single" w:sz="4" w:space="0" w:color="auto"/>
              <w:right w:val="single" w:sz="4" w:space="0" w:color="auto"/>
            </w:tcBorders>
            <w:hideMark/>
          </w:tcPr>
          <w:p w14:paraId="2E2C9B32" w14:textId="2CFA6D96" w:rsidR="004645B8" w:rsidRDefault="004645B8" w:rsidP="0090780C">
            <w:pPr>
              <w:pStyle w:val="TAL"/>
              <w:rPr>
                <w:ins w:id="288" w:author="Ericsson_UUser" w:date="2024-07-03T13:53:00Z"/>
              </w:rPr>
            </w:pPr>
            <w:ins w:id="289" w:author="Ericsson_UUser" w:date="2024-07-03T13:53:00Z">
              <w:r>
                <w:t>List of Network Performance Information statistics per QoS Parameter set as defined in table 6.6.3-1</w:t>
              </w:r>
            </w:ins>
            <w:ins w:id="290" w:author="Ericsson0806" w:date="2024-08-08T22:01:00Z">
              <w:r w:rsidR="004E406E">
                <w:t>.</w:t>
              </w:r>
            </w:ins>
          </w:p>
        </w:tc>
      </w:tr>
      <w:tr w:rsidR="004645B8" w14:paraId="4AD08C15" w14:textId="77777777" w:rsidTr="0090780C">
        <w:trPr>
          <w:ins w:id="291"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tcPr>
          <w:p w14:paraId="4A7728BA" w14:textId="77777777" w:rsidR="004645B8" w:rsidRPr="0066064D" w:rsidRDefault="004645B8" w:rsidP="0090780C">
            <w:pPr>
              <w:pStyle w:val="TAL"/>
              <w:rPr>
                <w:ins w:id="292" w:author="Ericsson_UUser" w:date="2024-07-03T13:53:00Z"/>
                <w:lang w:val="en-US"/>
              </w:rPr>
            </w:pPr>
          </w:p>
        </w:tc>
        <w:tc>
          <w:tcPr>
            <w:tcW w:w="7137" w:type="dxa"/>
            <w:tcBorders>
              <w:top w:val="single" w:sz="4" w:space="0" w:color="auto"/>
              <w:left w:val="single" w:sz="4" w:space="0" w:color="auto"/>
              <w:bottom w:val="single" w:sz="4" w:space="0" w:color="auto"/>
              <w:right w:val="single" w:sz="4" w:space="0" w:color="auto"/>
            </w:tcBorders>
            <w:vAlign w:val="center"/>
          </w:tcPr>
          <w:p w14:paraId="58623678" w14:textId="77777777" w:rsidR="004645B8" w:rsidRDefault="004645B8" w:rsidP="0090780C">
            <w:pPr>
              <w:pStyle w:val="TAL"/>
              <w:rPr>
                <w:ins w:id="293" w:author="Ericsson_UUser" w:date="2024-07-03T13:53:00Z"/>
              </w:rPr>
            </w:pPr>
          </w:p>
        </w:tc>
      </w:tr>
    </w:tbl>
    <w:p w14:paraId="3D9AF073" w14:textId="77777777" w:rsidR="004645B8" w:rsidRDefault="004645B8" w:rsidP="004645B8">
      <w:pPr>
        <w:rPr>
          <w:ins w:id="294" w:author="Ericsson_UUser" w:date="2024-07-03T13:53:00Z"/>
          <w:lang w:eastAsia="zh-CN"/>
        </w:rPr>
      </w:pPr>
    </w:p>
    <w:p w14:paraId="7C07380D" w14:textId="1FEF0C7A" w:rsidR="004645B8" w:rsidRDefault="004645B8" w:rsidP="004645B8">
      <w:pPr>
        <w:pStyle w:val="TH"/>
        <w:rPr>
          <w:ins w:id="295" w:author="Ericsson_UUser" w:date="2024-07-03T13:53:00Z"/>
          <w:lang w:eastAsia="zh-CN"/>
        </w:rPr>
      </w:pPr>
      <w:ins w:id="296" w:author="Ericsson_UUser" w:date="2024-07-03T13:53:00Z">
        <w:r>
          <w:rPr>
            <w:lang w:eastAsia="zh-CN"/>
          </w:rPr>
          <w:t>Table 6.</w:t>
        </w:r>
      </w:ins>
      <w:ins w:id="297" w:author="Antonio Iniesta" w:date="2024-09-19T18:38:00Z">
        <w:r w:rsidR="00213834">
          <w:rPr>
            <w:lang w:eastAsia="zh-CN"/>
          </w:rPr>
          <w:t>x</w:t>
        </w:r>
      </w:ins>
      <w:ins w:id="298" w:author="Ericsson_UUser" w:date="2024-07-03T13:53:00Z">
        <w:r>
          <w:rPr>
            <w:lang w:eastAsia="zh-CN"/>
          </w:rPr>
          <w:t xml:space="preserve">.3-2: </w:t>
        </w:r>
      </w:ins>
      <w:ins w:id="299" w:author="Ericsson User SA2_165" w:date="2024-09-30T12:11:00Z">
        <w:r w:rsidR="00037E87">
          <w:rPr>
            <w:lang w:eastAsia="zh-CN"/>
          </w:rPr>
          <w:t xml:space="preserve">Application </w:t>
        </w:r>
      </w:ins>
      <w:ins w:id="300" w:author="Ericsson_UUser" w:date="2024-07-03T13:53:00Z">
        <w:r>
          <w:rPr>
            <w:lang w:eastAsia="zh-CN"/>
          </w:rPr>
          <w:t>Observed service Experience per QoS Parameter 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645B8" w14:paraId="64FD32DB" w14:textId="77777777" w:rsidTr="0090780C">
        <w:trPr>
          <w:ins w:id="301"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3BFE477B" w14:textId="77777777" w:rsidR="004645B8" w:rsidRDefault="004645B8" w:rsidP="0090780C">
            <w:pPr>
              <w:pStyle w:val="TAH"/>
              <w:rPr>
                <w:ins w:id="302" w:author="Ericsson_UUser" w:date="2024-07-03T13:53:00Z"/>
                <w:lang w:eastAsia="zh-CN"/>
              </w:rPr>
            </w:pPr>
            <w:ins w:id="303" w:author="Ericsson_UUser" w:date="2024-07-03T13:53:00Z">
              <w:r>
                <w:rPr>
                  <w:lang w:eastAsia="zh-CN"/>
                </w:rPr>
                <w:t>Information</w:t>
              </w:r>
            </w:ins>
          </w:p>
        </w:tc>
        <w:tc>
          <w:tcPr>
            <w:tcW w:w="7137" w:type="dxa"/>
            <w:tcBorders>
              <w:top w:val="single" w:sz="4" w:space="0" w:color="auto"/>
              <w:left w:val="single" w:sz="4" w:space="0" w:color="auto"/>
              <w:bottom w:val="single" w:sz="4" w:space="0" w:color="auto"/>
              <w:right w:val="single" w:sz="4" w:space="0" w:color="auto"/>
            </w:tcBorders>
            <w:hideMark/>
          </w:tcPr>
          <w:p w14:paraId="2508FDCC" w14:textId="77777777" w:rsidR="004645B8" w:rsidRDefault="004645B8" w:rsidP="0090780C">
            <w:pPr>
              <w:pStyle w:val="TAH"/>
              <w:rPr>
                <w:ins w:id="304" w:author="Ericsson_UUser" w:date="2024-07-03T13:53:00Z"/>
                <w:lang w:eastAsia="zh-CN"/>
              </w:rPr>
            </w:pPr>
            <w:ins w:id="305" w:author="Ericsson_UUser" w:date="2024-07-03T13:53:00Z">
              <w:r>
                <w:rPr>
                  <w:lang w:eastAsia="zh-CN"/>
                </w:rPr>
                <w:t>Description</w:t>
              </w:r>
            </w:ins>
          </w:p>
        </w:tc>
      </w:tr>
      <w:tr w:rsidR="004645B8" w:rsidRPr="0066064D" w14:paraId="45243016" w14:textId="77777777" w:rsidTr="0090780C">
        <w:trPr>
          <w:ins w:id="306"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6094DACA" w14:textId="19EF7E70" w:rsidR="004645B8" w:rsidRPr="009E2A8A" w:rsidRDefault="004645B8" w:rsidP="0090780C">
            <w:pPr>
              <w:pStyle w:val="TAL"/>
              <w:rPr>
                <w:ins w:id="307" w:author="Ericsson_UUser" w:date="2024-07-03T13:53:00Z"/>
              </w:rPr>
            </w:pPr>
            <w:ins w:id="308" w:author="Ericsson_UUser" w:date="2024-07-03T13:53:00Z">
              <w:r w:rsidRPr="009E2A8A">
                <w:t xml:space="preserve">Application </w:t>
              </w:r>
            </w:ins>
            <w:ins w:id="309" w:author="Ericsson User SA2_165" w:date="2024-09-30T12:11:00Z">
              <w:r w:rsidR="00037E87">
                <w:t>Observed</w:t>
              </w:r>
            </w:ins>
            <w:ins w:id="310" w:author="Antonio Iniesta" w:date="2024-09-19T18:52:00Z">
              <w:r w:rsidR="00F443C1">
                <w:t xml:space="preserve"> </w:t>
              </w:r>
            </w:ins>
            <w:ins w:id="311" w:author="Ericsson_UUser" w:date="2024-07-03T13:53:00Z">
              <w:r w:rsidRPr="009E2A8A">
                <w:t>service experiences (0..max)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499A726A" w14:textId="77693599" w:rsidR="004645B8" w:rsidRPr="009E2A8A" w:rsidRDefault="004645B8" w:rsidP="0090780C">
            <w:pPr>
              <w:pStyle w:val="TAL"/>
              <w:rPr>
                <w:ins w:id="312" w:author="Ericsson_UUser" w:date="2024-07-03T13:53:00Z"/>
              </w:rPr>
            </w:pPr>
            <w:ins w:id="313" w:author="Ericsson_UUser" w:date="2024-07-03T13:53:00Z">
              <w:r w:rsidRPr="009E2A8A">
                <w:t xml:space="preserve">List of observed service experience information statistics for </w:t>
              </w:r>
            </w:ins>
            <w:ins w:id="314" w:author="Ericsson User SA2_165" w:date="2024-09-30T12:31:00Z">
              <w:r w:rsidR="00865A84">
                <w:t>the</w:t>
              </w:r>
            </w:ins>
            <w:ins w:id="315" w:author="Ericsson_UUser" w:date="2024-07-03T13:53:00Z">
              <w:r w:rsidRPr="009E2A8A">
                <w:t xml:space="preserve"> Application.</w:t>
              </w:r>
            </w:ins>
            <w:ins w:id="316" w:author="Ericsson User SA2_165" w:date="2024-09-30T12:42:00Z">
              <w:r w:rsidR="00C75ACC">
                <w:t xml:space="preserve"> It is based</w:t>
              </w:r>
              <w:r w:rsidR="000E4DD8">
                <w:t xml:space="preserve"> on Observed Service Experience an</w:t>
              </w:r>
              <w:r w:rsidR="00A8258F">
                <w:t xml:space="preserve">alytic </w:t>
              </w:r>
            </w:ins>
            <w:ins w:id="317" w:author="Ericsson User SA2_165" w:date="2024-09-30T12:43:00Z">
              <w:r w:rsidR="00EE0F23">
                <w:t>when it applies to an Application</w:t>
              </w:r>
              <w:r w:rsidR="00F0106A">
                <w:t xml:space="preserve">, as described in </w:t>
              </w:r>
              <w:r w:rsidR="0028452E">
                <w:t>Table 6.4.3.-1</w:t>
              </w:r>
            </w:ins>
            <w:ins w:id="318" w:author="Ericsson User SA2_165" w:date="2024-09-30T12:44:00Z">
              <w:r w:rsidR="0028452E">
                <w:t>.</w:t>
              </w:r>
            </w:ins>
          </w:p>
        </w:tc>
      </w:tr>
      <w:tr w:rsidR="004645B8" w14:paraId="61F33DB2" w14:textId="77777777" w:rsidTr="0090780C">
        <w:trPr>
          <w:ins w:id="319"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1855A532" w14:textId="77777777" w:rsidR="004645B8" w:rsidRDefault="004645B8" w:rsidP="0090780C">
            <w:pPr>
              <w:pStyle w:val="TAL"/>
              <w:rPr>
                <w:ins w:id="320" w:author="Ericsson_UUser" w:date="2024-07-03T13:53:00Z"/>
              </w:rPr>
            </w:pPr>
            <w:ins w:id="321" w:author="Ericsson_UUser" w:date="2024-07-03T13:53:00Z">
              <w:r>
                <w:t>&gt; S-NSSAI</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28AF238A" w14:textId="77777777" w:rsidR="004645B8" w:rsidRDefault="004645B8" w:rsidP="0090780C">
            <w:pPr>
              <w:pStyle w:val="TAL"/>
              <w:rPr>
                <w:ins w:id="322" w:author="Ericsson_UUser" w:date="2024-07-03T13:53:00Z"/>
              </w:rPr>
            </w:pPr>
            <w:ins w:id="323" w:author="Ericsson_UUser" w:date="2024-07-03T13:53:00Z">
              <w:r>
                <w:t>Identifies the Network Slice used to access the Application.</w:t>
              </w:r>
            </w:ins>
          </w:p>
        </w:tc>
      </w:tr>
      <w:tr w:rsidR="004645B8" w14:paraId="2449AB05" w14:textId="77777777" w:rsidTr="0090780C">
        <w:trPr>
          <w:ins w:id="324"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4B92CA54" w14:textId="77777777" w:rsidR="004645B8" w:rsidRDefault="004645B8" w:rsidP="0090780C">
            <w:pPr>
              <w:pStyle w:val="TAL"/>
              <w:rPr>
                <w:ins w:id="325" w:author="Ericsson_UUser" w:date="2024-07-03T13:53:00Z"/>
              </w:rPr>
            </w:pPr>
            <w:ins w:id="326" w:author="Ericsson_UUser" w:date="2024-07-03T13:53:00Z">
              <w:r>
                <w:t>&gt; Application ID</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5968CB3C" w14:textId="77777777" w:rsidR="004645B8" w:rsidRDefault="004645B8" w:rsidP="0090780C">
            <w:pPr>
              <w:pStyle w:val="TAL"/>
              <w:rPr>
                <w:ins w:id="327" w:author="Ericsson_UUser" w:date="2024-07-03T13:53:00Z"/>
              </w:rPr>
            </w:pPr>
            <w:ins w:id="328" w:author="Ericsson_UUser" w:date="2024-07-03T13:53:00Z">
              <w:r>
                <w:t>Identification of the Application.</w:t>
              </w:r>
            </w:ins>
          </w:p>
        </w:tc>
      </w:tr>
      <w:tr w:rsidR="004645B8" w14:paraId="56BABBEF" w14:textId="77777777" w:rsidTr="0090780C">
        <w:trPr>
          <w:ins w:id="329"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393299B6" w14:textId="77777777" w:rsidR="004645B8" w:rsidRDefault="004645B8" w:rsidP="0090780C">
            <w:pPr>
              <w:pStyle w:val="TAL"/>
              <w:rPr>
                <w:ins w:id="330" w:author="Ericsson_UUser" w:date="2024-07-03T13:53:00Z"/>
              </w:rPr>
            </w:pPr>
            <w:ins w:id="331" w:author="Ericsson_UUser" w:date="2024-07-03T13:53:00Z">
              <w:r>
                <w:t>&gt; Service Experience Type</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653FAC1D" w14:textId="77777777" w:rsidR="004645B8" w:rsidRDefault="004645B8" w:rsidP="0090780C">
            <w:pPr>
              <w:pStyle w:val="TAL"/>
              <w:rPr>
                <w:ins w:id="332" w:author="Ericsson_UUser" w:date="2024-07-03T13:53:00Z"/>
              </w:rPr>
            </w:pPr>
            <w:ins w:id="333" w:author="Ericsson_UUser" w:date="2024-07-03T13:53:00Z">
              <w:r>
                <w:t>Type of Service Experience analytics, e.g. on voice, video, other.</w:t>
              </w:r>
            </w:ins>
          </w:p>
        </w:tc>
      </w:tr>
      <w:tr w:rsidR="004645B8" w14:paraId="6E22582C" w14:textId="77777777" w:rsidTr="0090780C">
        <w:trPr>
          <w:ins w:id="334"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54C8B323" w14:textId="77777777" w:rsidR="004645B8" w:rsidRDefault="004645B8" w:rsidP="0090780C">
            <w:pPr>
              <w:pStyle w:val="TAL"/>
              <w:rPr>
                <w:ins w:id="335" w:author="Ericsson_UUser" w:date="2024-07-03T13:53:00Z"/>
              </w:rPr>
            </w:pPr>
            <w:ins w:id="336" w:author="Ericsson_UUser" w:date="2024-07-03T13:53:00Z">
              <w:r>
                <w:rPr>
                  <w:lang w:eastAsia="zh-CN"/>
                </w:rPr>
                <w:t>&gt; UE location (NOTE 1, NOTE 5)</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328D3476" w14:textId="77777777" w:rsidR="004645B8" w:rsidRDefault="004645B8" w:rsidP="0090780C">
            <w:pPr>
              <w:pStyle w:val="TAL"/>
              <w:rPr>
                <w:ins w:id="337" w:author="Ericsson_UUser" w:date="2024-07-03T13:53:00Z"/>
              </w:rPr>
            </w:pPr>
            <w:ins w:id="338" w:author="Ericsson_UUser" w:date="2024-07-03T13:53:00Z">
              <w:r>
                <w:rPr>
                  <w:lang w:eastAsia="zh-CN"/>
                </w:rPr>
                <w:t xml:space="preserve">Indicating </w:t>
              </w:r>
              <w:r>
                <w:t xml:space="preserve">the UE location information (e.g. TAI list, </w:t>
              </w:r>
              <w:proofErr w:type="spellStart"/>
              <w:r>
                <w:t>gNB</w:t>
              </w:r>
              <w:proofErr w:type="spellEnd"/>
              <w:r>
                <w:t xml:space="preserve"> ID, or location coordinates, etc) when the UE service is delivered.</w:t>
              </w:r>
            </w:ins>
          </w:p>
        </w:tc>
      </w:tr>
      <w:tr w:rsidR="004645B8" w14:paraId="6F47EB93" w14:textId="77777777" w:rsidTr="0090780C">
        <w:trPr>
          <w:ins w:id="339"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369D90DD" w14:textId="77777777" w:rsidR="004645B8" w:rsidRDefault="004645B8" w:rsidP="0090780C">
            <w:pPr>
              <w:pStyle w:val="TAL"/>
              <w:rPr>
                <w:ins w:id="340" w:author="Ericsson_UUser" w:date="2024-07-03T13:53:00Z"/>
              </w:rPr>
            </w:pPr>
            <w:ins w:id="341" w:author="Ericsson_UUser" w:date="2024-07-03T13:53:00Z">
              <w:r>
                <w:t>&gt; Service Experience</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55CB31F2" w14:textId="77777777" w:rsidR="004645B8" w:rsidRDefault="004645B8" w:rsidP="0090780C">
            <w:pPr>
              <w:pStyle w:val="TAL"/>
              <w:rPr>
                <w:ins w:id="342" w:author="Ericsson_UUser" w:date="2024-07-03T13:53:00Z"/>
              </w:rPr>
            </w:pPr>
            <w:ins w:id="343" w:author="Ericsson_UUser" w:date="2024-07-03T13:53:00Z">
              <w:r>
                <w:t>Service Experience over the Analytics target period (average, variance).</w:t>
              </w:r>
            </w:ins>
          </w:p>
        </w:tc>
      </w:tr>
      <w:tr w:rsidR="004645B8" w14:paraId="5F58EB78" w14:textId="77777777" w:rsidTr="0090780C">
        <w:trPr>
          <w:ins w:id="344"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35255E5D" w14:textId="77777777" w:rsidR="004645B8" w:rsidRDefault="004645B8" w:rsidP="0090780C">
            <w:pPr>
              <w:pStyle w:val="TAL"/>
              <w:rPr>
                <w:ins w:id="345" w:author="Ericsson_UUser" w:date="2024-07-03T13:53:00Z"/>
              </w:rPr>
            </w:pPr>
            <w:ins w:id="346" w:author="Ericsson_UUser" w:date="2024-07-03T13:53:00Z">
              <w:r>
                <w:t>&gt; SUPI list (0..SUPImax) (NOTE 3)</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75A1E847" w14:textId="77777777" w:rsidR="004645B8" w:rsidRDefault="004645B8" w:rsidP="0090780C">
            <w:pPr>
              <w:pStyle w:val="TAL"/>
              <w:rPr>
                <w:ins w:id="347" w:author="Ericsson_UUser" w:date="2024-07-03T13:53:00Z"/>
              </w:rPr>
            </w:pPr>
            <w:ins w:id="348" w:author="Ericsson_UUser" w:date="2024-07-03T13:53:00Z">
              <w:r>
                <w:t>List of SUPI(s) with the same application service experience.</w:t>
              </w:r>
            </w:ins>
          </w:p>
        </w:tc>
      </w:tr>
      <w:tr w:rsidR="004645B8" w14:paraId="0B5FDE51" w14:textId="77777777" w:rsidTr="0090780C">
        <w:trPr>
          <w:ins w:id="349"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714E4836" w14:textId="77777777" w:rsidR="004645B8" w:rsidRDefault="004645B8" w:rsidP="0090780C">
            <w:pPr>
              <w:pStyle w:val="TAL"/>
              <w:rPr>
                <w:ins w:id="350" w:author="Ericsson_UUser" w:date="2024-07-03T13:53:00Z"/>
              </w:rPr>
            </w:pPr>
            <w:ins w:id="351" w:author="Ericsson_UUser" w:date="2024-07-03T13:53:00Z">
              <w:r>
                <w:t>&gt; Ratio (NOTE 3)</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633535DA" w14:textId="77777777" w:rsidR="004645B8" w:rsidRDefault="004645B8" w:rsidP="0090780C">
            <w:pPr>
              <w:pStyle w:val="TAL"/>
              <w:rPr>
                <w:ins w:id="352" w:author="Ericsson_UUser" w:date="2024-07-03T13:53:00Z"/>
              </w:rPr>
            </w:pPr>
            <w:ins w:id="353" w:author="Ericsson_UUser" w:date="2024-07-03T13:53:00Z">
              <w:r>
                <w:t>Estimated percentage of UEs with similar service experience (in the group, or among all UEs).</w:t>
              </w:r>
            </w:ins>
          </w:p>
        </w:tc>
      </w:tr>
      <w:tr w:rsidR="004645B8" w14:paraId="33C3A38C" w14:textId="77777777" w:rsidTr="0090780C">
        <w:trPr>
          <w:ins w:id="354"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77E06F09" w14:textId="77777777" w:rsidR="004645B8" w:rsidRDefault="004645B8" w:rsidP="0090780C">
            <w:pPr>
              <w:pStyle w:val="TAL"/>
              <w:rPr>
                <w:ins w:id="355" w:author="Ericsson_UUser" w:date="2024-07-03T13:53:00Z"/>
              </w:rPr>
            </w:pPr>
            <w:ins w:id="356" w:author="Ericsson_UUser" w:date="2024-07-03T13:53:00Z">
              <w:r>
                <w:t>&gt; Spatial validity (NOTE 6)</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7810B383" w14:textId="77777777" w:rsidR="004645B8" w:rsidRDefault="004645B8" w:rsidP="0090780C">
            <w:pPr>
              <w:pStyle w:val="TAL"/>
              <w:rPr>
                <w:ins w:id="357" w:author="Ericsson_UUser" w:date="2024-07-03T13:53:00Z"/>
              </w:rPr>
            </w:pPr>
            <w:ins w:id="358" w:author="Ericsson_UUser" w:date="2024-07-03T13:53:00Z">
              <w:r>
                <w:t>Area where the Application service experience analytics applies.</w:t>
              </w:r>
            </w:ins>
          </w:p>
        </w:tc>
      </w:tr>
      <w:tr w:rsidR="004645B8" w14:paraId="5F979B43" w14:textId="77777777" w:rsidTr="0090780C">
        <w:trPr>
          <w:ins w:id="359"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73660E8B" w14:textId="77777777" w:rsidR="004645B8" w:rsidRDefault="004645B8" w:rsidP="0090780C">
            <w:pPr>
              <w:pStyle w:val="TAL"/>
              <w:rPr>
                <w:ins w:id="360" w:author="Ericsson_UUser" w:date="2024-07-03T13:53:00Z"/>
              </w:rPr>
            </w:pPr>
            <w:ins w:id="361" w:author="Ericsson_UUser" w:date="2024-07-03T13:53:00Z">
              <w:r>
                <w:t>&gt; Validity period</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2D48DEC9" w14:textId="77777777" w:rsidR="004645B8" w:rsidRDefault="004645B8" w:rsidP="0090780C">
            <w:pPr>
              <w:pStyle w:val="TAL"/>
              <w:rPr>
                <w:ins w:id="362" w:author="Ericsson_UUser" w:date="2024-07-03T13:53:00Z"/>
              </w:rPr>
            </w:pPr>
            <w:ins w:id="363" w:author="Ericsson_UUser" w:date="2024-07-03T13:53:00Z">
              <w:r>
                <w:t>Validity period for the Application service experience analytics as defined in clause 6.1.3.</w:t>
              </w:r>
            </w:ins>
          </w:p>
        </w:tc>
      </w:tr>
      <w:tr w:rsidR="004645B8" w:rsidDel="000E42E7" w14:paraId="49442C2A" w14:textId="77777777" w:rsidTr="0090780C">
        <w:trPr>
          <w:ins w:id="364"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tcPr>
          <w:p w14:paraId="562C35CD" w14:textId="77777777" w:rsidR="004645B8" w:rsidRPr="00CB24E0" w:rsidDel="000E42E7" w:rsidRDefault="004645B8" w:rsidP="0090780C">
            <w:pPr>
              <w:pStyle w:val="TAL"/>
              <w:rPr>
                <w:ins w:id="365" w:author="Ericsson_UUser" w:date="2024-07-03T13:53:00Z"/>
                <w:lang w:val="en-US"/>
              </w:rPr>
            </w:pPr>
          </w:p>
        </w:tc>
        <w:tc>
          <w:tcPr>
            <w:tcW w:w="7137" w:type="dxa"/>
            <w:tcBorders>
              <w:top w:val="single" w:sz="4" w:space="0" w:color="auto"/>
              <w:left w:val="single" w:sz="4" w:space="0" w:color="auto"/>
              <w:bottom w:val="single" w:sz="4" w:space="0" w:color="auto"/>
              <w:right w:val="single" w:sz="4" w:space="0" w:color="auto"/>
            </w:tcBorders>
            <w:vAlign w:val="center"/>
          </w:tcPr>
          <w:p w14:paraId="7918D8DA" w14:textId="77777777" w:rsidR="004645B8" w:rsidDel="000E42E7" w:rsidRDefault="004645B8" w:rsidP="0090780C">
            <w:pPr>
              <w:pStyle w:val="TAL"/>
              <w:rPr>
                <w:ins w:id="366" w:author="Ericsson_UUser" w:date="2024-07-03T13:53:00Z"/>
              </w:rPr>
            </w:pPr>
          </w:p>
        </w:tc>
      </w:tr>
      <w:tr w:rsidR="004645B8" w14:paraId="0B00790B" w14:textId="77777777" w:rsidTr="0090780C">
        <w:trPr>
          <w:ins w:id="367" w:author="Ericsson_UUser" w:date="2024-07-03T13:53:00Z"/>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575F2298" w14:textId="77777777" w:rsidR="004645B8" w:rsidRDefault="004645B8" w:rsidP="0090780C">
            <w:pPr>
              <w:pStyle w:val="TAN"/>
              <w:rPr>
                <w:ins w:id="368" w:author="Ericsson_UUser" w:date="2024-07-03T13:53:00Z"/>
              </w:rPr>
            </w:pPr>
            <w:ins w:id="369" w:author="Ericsson_UUser" w:date="2024-07-03T13:53:00Z">
              <w:r>
                <w:t>NOTE 1:</w:t>
              </w:r>
              <w:r>
                <w:tab/>
                <w:t>This information element is an Analytics subset that can be used in "list of analytics subsets that are requested" and "Preferred level of accuracy per analytics subset".</w:t>
              </w:r>
            </w:ins>
          </w:p>
          <w:p w14:paraId="77BF0B2A" w14:textId="77777777" w:rsidR="004645B8" w:rsidRDefault="004645B8" w:rsidP="0090780C">
            <w:pPr>
              <w:pStyle w:val="TAN"/>
              <w:rPr>
                <w:ins w:id="370" w:author="Ericsson_UUser" w:date="2024-07-03T13:53:00Z"/>
              </w:rPr>
            </w:pPr>
            <w:ins w:id="371" w:author="Ericsson_UUser" w:date="2024-07-03T13:53:00Z">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ins>
          </w:p>
          <w:p w14:paraId="771C4450" w14:textId="77777777" w:rsidR="004645B8" w:rsidRDefault="004645B8" w:rsidP="0090780C">
            <w:pPr>
              <w:pStyle w:val="TAN"/>
              <w:rPr>
                <w:ins w:id="372" w:author="Ericsson_UUser" w:date="2024-07-03T13:53:00Z"/>
              </w:rPr>
            </w:pPr>
            <w:ins w:id="373" w:author="Ericsson_UUser" w:date="2024-07-03T13:53:00Z">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ins>
          </w:p>
          <w:p w14:paraId="1275AD39" w14:textId="77777777" w:rsidR="004645B8" w:rsidRDefault="004645B8" w:rsidP="0090780C">
            <w:pPr>
              <w:pStyle w:val="TAN"/>
              <w:rPr>
                <w:ins w:id="374" w:author="Ericsson_UUser" w:date="2024-07-03T13:53:00Z"/>
              </w:rPr>
            </w:pPr>
            <w:ins w:id="375" w:author="Ericsson_UUser" w:date="2024-07-03T13:53:00Z">
              <w:r>
                <w:t>NOTE 6:</w:t>
              </w:r>
              <w:r>
                <w:tab/>
                <w:t>The Spatial validity is present in the output parameters if the consumer provided the Area of Interest as defined in Table 6.4.1-1.</w:t>
              </w:r>
            </w:ins>
          </w:p>
          <w:p w14:paraId="4783166F" w14:textId="77777777" w:rsidR="004645B8" w:rsidRDefault="004645B8" w:rsidP="0090780C">
            <w:pPr>
              <w:pStyle w:val="TAN"/>
              <w:rPr>
                <w:ins w:id="376" w:author="Ericsson_UUser" w:date="2024-07-03T13:53:00Z"/>
              </w:rPr>
            </w:pPr>
          </w:p>
        </w:tc>
      </w:tr>
    </w:tbl>
    <w:p w14:paraId="2C3050DF" w14:textId="77777777" w:rsidR="004645B8" w:rsidRDefault="004645B8" w:rsidP="004645B8">
      <w:pPr>
        <w:rPr>
          <w:ins w:id="377" w:author="Ericsson_UUser" w:date="2024-07-03T13:53:00Z"/>
          <w:lang w:val="en-US" w:eastAsia="zh-CN"/>
        </w:rPr>
      </w:pPr>
    </w:p>
    <w:p w14:paraId="549B457D" w14:textId="77777777" w:rsidR="004645B8" w:rsidRDefault="004645B8" w:rsidP="004645B8">
      <w:pPr>
        <w:rPr>
          <w:ins w:id="378" w:author="Ericsson_UUser" w:date="2024-07-03T13:53:00Z"/>
          <w:lang w:val="en-US" w:eastAsia="zh-CN"/>
        </w:rPr>
      </w:pPr>
    </w:p>
    <w:p w14:paraId="63C5BB61" w14:textId="00053BC4" w:rsidR="004645B8" w:rsidRDefault="004645B8" w:rsidP="004645B8">
      <w:pPr>
        <w:pStyle w:val="TH"/>
        <w:rPr>
          <w:ins w:id="379" w:author="Ericsson_UUser" w:date="2024-07-03T13:53:00Z"/>
          <w:lang w:eastAsia="zh-CN"/>
        </w:rPr>
      </w:pPr>
      <w:ins w:id="380" w:author="Ericsson_UUser" w:date="2024-07-03T13:53:00Z">
        <w:r>
          <w:rPr>
            <w:lang w:eastAsia="zh-CN"/>
          </w:rPr>
          <w:lastRenderedPageBreak/>
          <w:t>Table 6.</w:t>
        </w:r>
      </w:ins>
      <w:ins w:id="381" w:author="Antonio Iniesta" w:date="2024-09-19T18:47:00Z">
        <w:r w:rsidR="00C17641">
          <w:rPr>
            <w:lang w:eastAsia="zh-CN"/>
          </w:rPr>
          <w:t>x</w:t>
        </w:r>
      </w:ins>
      <w:ins w:id="382" w:author="Ericsson_UUser" w:date="2024-07-03T13:53:00Z">
        <w:r>
          <w:rPr>
            <w:lang w:eastAsia="zh-CN"/>
          </w:rPr>
          <w:t xml:space="preserve">.3-3: </w:t>
        </w:r>
        <w:r w:rsidRPr="005C2CB7">
          <w:rPr>
            <w:lang w:eastAsia="zh-CN"/>
          </w:rPr>
          <w:t>QoS and policy assistance information</w:t>
        </w:r>
        <w:r>
          <w:rPr>
            <w:lang w:eastAsia="zh-CN"/>
          </w:rPr>
          <w:t xml:space="preserve"> 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645B8" w14:paraId="5BBBD407" w14:textId="77777777" w:rsidTr="0090780C">
        <w:trPr>
          <w:ins w:id="383"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33B25274" w14:textId="77777777" w:rsidR="004645B8" w:rsidRDefault="004645B8" w:rsidP="0090780C">
            <w:pPr>
              <w:pStyle w:val="TAH"/>
              <w:rPr>
                <w:ins w:id="384" w:author="Ericsson_UUser" w:date="2024-07-03T13:53:00Z"/>
                <w:lang w:eastAsia="zh-CN"/>
              </w:rPr>
            </w:pPr>
            <w:ins w:id="385" w:author="Ericsson_UUser" w:date="2024-07-03T13:53:00Z">
              <w:r>
                <w:rPr>
                  <w:lang w:eastAsia="zh-CN"/>
                </w:rPr>
                <w:t>Information</w:t>
              </w:r>
            </w:ins>
          </w:p>
        </w:tc>
        <w:tc>
          <w:tcPr>
            <w:tcW w:w="7137" w:type="dxa"/>
            <w:tcBorders>
              <w:top w:val="single" w:sz="4" w:space="0" w:color="auto"/>
              <w:left w:val="single" w:sz="4" w:space="0" w:color="auto"/>
              <w:bottom w:val="single" w:sz="4" w:space="0" w:color="auto"/>
              <w:right w:val="single" w:sz="4" w:space="0" w:color="auto"/>
            </w:tcBorders>
            <w:hideMark/>
          </w:tcPr>
          <w:p w14:paraId="5B11FA4A" w14:textId="77777777" w:rsidR="004645B8" w:rsidRDefault="004645B8" w:rsidP="0090780C">
            <w:pPr>
              <w:pStyle w:val="TAH"/>
              <w:rPr>
                <w:ins w:id="386" w:author="Ericsson_UUser" w:date="2024-07-03T13:53:00Z"/>
                <w:lang w:eastAsia="zh-CN"/>
              </w:rPr>
            </w:pPr>
            <w:ins w:id="387" w:author="Ericsson_UUser" w:date="2024-07-03T13:53:00Z">
              <w:r>
                <w:rPr>
                  <w:lang w:eastAsia="zh-CN"/>
                </w:rPr>
                <w:t>Description</w:t>
              </w:r>
            </w:ins>
          </w:p>
        </w:tc>
      </w:tr>
      <w:tr w:rsidR="004645B8" w14:paraId="754FF00D" w14:textId="77777777" w:rsidTr="0090780C">
        <w:trPr>
          <w:ins w:id="388"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4FC20701" w14:textId="77777777" w:rsidR="004645B8" w:rsidRDefault="004645B8" w:rsidP="0090780C">
            <w:pPr>
              <w:pStyle w:val="TAL"/>
              <w:rPr>
                <w:ins w:id="389" w:author="Ericsson_UUser" w:date="2024-07-03T13:53:00Z"/>
              </w:rPr>
            </w:pPr>
            <w:ins w:id="390" w:author="Ericsson_UUser" w:date="2024-07-03T13:53:00Z">
              <w:r>
                <w:t>QoS Parameters (0..max)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3533D818" w14:textId="0BA95FE5" w:rsidR="00037E87" w:rsidRDefault="00037E87" w:rsidP="00037E87">
            <w:pPr>
              <w:pStyle w:val="TAL"/>
              <w:rPr>
                <w:ins w:id="391" w:author="Ericsson User SA2_165" w:date="2024-09-30T12:12:00Z"/>
              </w:rPr>
            </w:pPr>
            <w:ins w:id="392" w:author="Ericsson User SA2_165" w:date="2024-09-30T12:12:00Z">
              <w:r>
                <w:t xml:space="preserve">Identifies the </w:t>
              </w:r>
            </w:ins>
            <w:ins w:id="393" w:author="Ericsson User SA2_165" w:date="2024-10-01T14:48:00Z">
              <w:r w:rsidR="00AE3A2A">
                <w:t xml:space="preserve">list of </w:t>
              </w:r>
            </w:ins>
            <w:ins w:id="394" w:author="Ericsson User SA2_165" w:date="2024-09-30T12:12:00Z">
              <w:r>
                <w:t>candidate QoS parameters set</w:t>
              </w:r>
            </w:ins>
            <w:ins w:id="395" w:author="Ericsson User SA2_165" w:date="2024-10-01T14:48:00Z">
              <w:r w:rsidR="00AE3A2A">
                <w:t>s</w:t>
              </w:r>
            </w:ins>
            <w:ins w:id="396" w:author="Ericsson User SA2_165" w:date="2024-09-30T12:12:00Z">
              <w:r>
                <w:t xml:space="preserve"> for which assistance information is provided. The list of candidate QoS parameters set(s) are provided by the consumer </w:t>
              </w:r>
            </w:ins>
            <w:ins w:id="397" w:author="Ericsson User SA2_165" w:date="2024-10-01T14:49:00Z">
              <w:r w:rsidR="00AE3A2A">
                <w:t xml:space="preserve">and the information included for every candidate QoS parameters set </w:t>
              </w:r>
            </w:ins>
            <w:ins w:id="398" w:author="Ericsson User SA2_165" w:date="2024-09-30T12:12:00Z">
              <w:r>
                <w:t>as described in 6.x.1.</w:t>
              </w:r>
            </w:ins>
          </w:p>
          <w:p w14:paraId="20F5D7E7" w14:textId="77777777" w:rsidR="00037E87" w:rsidRDefault="00037E87" w:rsidP="00037E87">
            <w:pPr>
              <w:pStyle w:val="TAL"/>
              <w:rPr>
                <w:ins w:id="399" w:author="Ericsson User SA2_165" w:date="2024-09-30T12:12:00Z"/>
              </w:rPr>
            </w:pPr>
            <w:ins w:id="400" w:author="Ericsson User SA2_165" w:date="2024-09-30T12:12:00Z">
              <w:r>
                <w:t>Per every candidate QoS parameters set the NWDAF provides predictions about Application Observed service experiences, and optionally QoS Sustainability and Network Performance information.</w:t>
              </w:r>
            </w:ins>
          </w:p>
          <w:p w14:paraId="619391DF" w14:textId="263324DE" w:rsidR="004645B8" w:rsidRDefault="004645B8" w:rsidP="0090780C">
            <w:pPr>
              <w:pStyle w:val="TAL"/>
              <w:rPr>
                <w:ins w:id="401" w:author="Ericsson_UUser" w:date="2024-07-03T13:53:00Z"/>
              </w:rPr>
            </w:pPr>
          </w:p>
        </w:tc>
      </w:tr>
      <w:tr w:rsidR="004645B8" w14:paraId="553B7FBB" w14:textId="77777777" w:rsidTr="0090780C">
        <w:trPr>
          <w:ins w:id="402"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16B90CF9" w14:textId="3BBF59E6" w:rsidR="004645B8" w:rsidRDefault="004645B8" w:rsidP="0090780C">
            <w:pPr>
              <w:pStyle w:val="TAL"/>
              <w:rPr>
                <w:ins w:id="403" w:author="Ericsson_UUser" w:date="2024-07-03T13:53:00Z"/>
              </w:rPr>
            </w:pPr>
            <w:ins w:id="404" w:author="Ericsson_UUser" w:date="2024-07-03T13:53:00Z">
              <w:r>
                <w:t xml:space="preserve">&gt;Application </w:t>
              </w:r>
            </w:ins>
            <w:ins w:id="405" w:author="Ericsson User SA2_165" w:date="2024-10-01T14:50:00Z">
              <w:r w:rsidR="00AE3A2A">
                <w:t xml:space="preserve">observed </w:t>
              </w:r>
            </w:ins>
            <w:ins w:id="406" w:author="Ericsson_UUser" w:date="2024-07-03T13:53:00Z">
              <w:r>
                <w:t>service experiences (0..max)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543375D0" w14:textId="4D0D23E4" w:rsidR="004645B8" w:rsidRDefault="004645B8" w:rsidP="0090780C">
            <w:pPr>
              <w:pStyle w:val="TAL"/>
              <w:rPr>
                <w:ins w:id="407" w:author="Ericsson_UUser" w:date="2024-07-03T13:53:00Z"/>
              </w:rPr>
            </w:pPr>
            <w:ins w:id="408" w:author="Ericsson_UUser" w:date="2024-07-03T13:53:00Z">
              <w:r>
                <w:t xml:space="preserve">List of </w:t>
              </w:r>
            </w:ins>
            <w:ins w:id="409" w:author="Ericsson User SA2_165" w:date="2024-09-30T12:13:00Z">
              <w:r w:rsidR="004D5816">
                <w:t xml:space="preserve">application </w:t>
              </w:r>
            </w:ins>
            <w:ins w:id="410" w:author="Ericsson_UUser" w:date="2024-07-03T13:53:00Z">
              <w:r>
                <w:t>observed service experience information predictions per QoS Parameters set As defined in table 6.</w:t>
              </w:r>
            </w:ins>
            <w:ins w:id="411" w:author="Antonio Iniesta" w:date="2024-09-19T18:47:00Z">
              <w:r w:rsidR="00C17641">
                <w:t>x</w:t>
              </w:r>
            </w:ins>
            <w:ins w:id="412" w:author="Ericsson_UUser" w:date="2024-07-03T13:53:00Z">
              <w:r>
                <w:t>.3-4</w:t>
              </w:r>
            </w:ins>
          </w:p>
        </w:tc>
      </w:tr>
      <w:tr w:rsidR="004645B8" w14:paraId="76B47190" w14:textId="77777777" w:rsidTr="004645B8">
        <w:trPr>
          <w:ins w:id="413"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66A01A99" w14:textId="77777777" w:rsidR="004645B8" w:rsidRDefault="004645B8" w:rsidP="0090780C">
            <w:pPr>
              <w:pStyle w:val="TAL"/>
              <w:rPr>
                <w:ins w:id="414" w:author="Ericsson_UUser" w:date="2024-07-03T13:53:00Z"/>
              </w:rPr>
            </w:pPr>
            <w:ins w:id="415" w:author="Ericsson_UUser" w:date="2024-07-03T13:53:00Z">
              <w:r>
                <w:t>&gt;List of QoS sustainability Analytics (1..max)</w:t>
              </w:r>
            </w:ins>
          </w:p>
        </w:tc>
        <w:tc>
          <w:tcPr>
            <w:tcW w:w="7137" w:type="dxa"/>
            <w:tcBorders>
              <w:top w:val="single" w:sz="4" w:space="0" w:color="auto"/>
              <w:left w:val="single" w:sz="4" w:space="0" w:color="auto"/>
              <w:bottom w:val="single" w:sz="4" w:space="0" w:color="auto"/>
              <w:right w:val="single" w:sz="4" w:space="0" w:color="auto"/>
            </w:tcBorders>
          </w:tcPr>
          <w:p w14:paraId="27294E7A" w14:textId="77777777" w:rsidR="004645B8" w:rsidRDefault="004645B8" w:rsidP="0090780C">
            <w:pPr>
              <w:pStyle w:val="TAL"/>
              <w:rPr>
                <w:ins w:id="416" w:author="Ericsson_UUser" w:date="2024-07-03T13:53:00Z"/>
              </w:rPr>
            </w:pPr>
            <w:ins w:id="417" w:author="Ericsson_UUser" w:date="2024-07-03T13:53:00Z">
              <w:r>
                <w:t>List of QoS sustainability information predictions per QoS Parameters set as defined in table 6.9.3.2</w:t>
              </w:r>
            </w:ins>
          </w:p>
        </w:tc>
      </w:tr>
      <w:tr w:rsidR="004645B8" w14:paraId="7928CA4C" w14:textId="77777777" w:rsidTr="004645B8">
        <w:tblPrEx>
          <w:jc w:val="center"/>
        </w:tblPrEx>
        <w:trPr>
          <w:cantSplit/>
          <w:jc w:val="center"/>
          <w:ins w:id="418"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037599F3" w14:textId="77777777" w:rsidR="004645B8" w:rsidRDefault="004645B8" w:rsidP="0090780C">
            <w:pPr>
              <w:pStyle w:val="TAL"/>
              <w:rPr>
                <w:ins w:id="419" w:author="Ericsson_UUser" w:date="2024-07-03T13:53:00Z"/>
              </w:rPr>
            </w:pPr>
            <w:ins w:id="420" w:author="Ericsson_UUser" w:date="2024-07-03T13:53:00Z">
              <w:r>
                <w:t>&gt;List of network performance information (1..max)</w:t>
              </w:r>
            </w:ins>
          </w:p>
        </w:tc>
        <w:tc>
          <w:tcPr>
            <w:tcW w:w="7137" w:type="dxa"/>
            <w:tcBorders>
              <w:top w:val="single" w:sz="4" w:space="0" w:color="auto"/>
              <w:left w:val="single" w:sz="4" w:space="0" w:color="auto"/>
              <w:bottom w:val="single" w:sz="4" w:space="0" w:color="auto"/>
              <w:right w:val="single" w:sz="4" w:space="0" w:color="auto"/>
            </w:tcBorders>
            <w:hideMark/>
          </w:tcPr>
          <w:p w14:paraId="519FC3D6" w14:textId="77777777" w:rsidR="004645B8" w:rsidRDefault="004645B8" w:rsidP="0090780C">
            <w:pPr>
              <w:pStyle w:val="TAL"/>
              <w:rPr>
                <w:ins w:id="421" w:author="Ericsson_UUser" w:date="2024-07-03T13:53:00Z"/>
              </w:rPr>
            </w:pPr>
            <w:ins w:id="422" w:author="Ericsson_UUser" w:date="2024-07-03T13:53:00Z">
              <w:r>
                <w:t>List of Network Performance Information predictions per QoS Parameter set as defined in table 6.6.3-2</w:t>
              </w:r>
            </w:ins>
          </w:p>
        </w:tc>
      </w:tr>
      <w:tr w:rsidR="004645B8" w14:paraId="3C839544" w14:textId="77777777" w:rsidTr="0090780C">
        <w:trPr>
          <w:ins w:id="423"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tcPr>
          <w:p w14:paraId="2CE5B27B" w14:textId="77777777" w:rsidR="004645B8" w:rsidRPr="00CB24E0" w:rsidRDefault="004645B8" w:rsidP="0090780C">
            <w:pPr>
              <w:pStyle w:val="TAL"/>
              <w:rPr>
                <w:ins w:id="424" w:author="Ericsson_UUser" w:date="2024-07-03T13:53:00Z"/>
                <w:lang w:val="en-US"/>
              </w:rPr>
            </w:pPr>
          </w:p>
        </w:tc>
        <w:tc>
          <w:tcPr>
            <w:tcW w:w="7137" w:type="dxa"/>
            <w:tcBorders>
              <w:top w:val="single" w:sz="4" w:space="0" w:color="auto"/>
              <w:left w:val="single" w:sz="4" w:space="0" w:color="auto"/>
              <w:bottom w:val="single" w:sz="4" w:space="0" w:color="auto"/>
              <w:right w:val="single" w:sz="4" w:space="0" w:color="auto"/>
            </w:tcBorders>
            <w:vAlign w:val="center"/>
          </w:tcPr>
          <w:p w14:paraId="02FCEFAE" w14:textId="77777777" w:rsidR="004645B8" w:rsidRPr="0066064D" w:rsidRDefault="004645B8" w:rsidP="0090780C">
            <w:pPr>
              <w:pStyle w:val="TAL"/>
              <w:rPr>
                <w:ins w:id="425" w:author="Ericsson_UUser" w:date="2024-07-03T13:53:00Z"/>
                <w:lang w:val="en-US"/>
              </w:rPr>
            </w:pPr>
          </w:p>
        </w:tc>
      </w:tr>
    </w:tbl>
    <w:p w14:paraId="1F022E3F" w14:textId="77777777" w:rsidR="004645B8" w:rsidRDefault="004645B8" w:rsidP="004645B8">
      <w:pPr>
        <w:rPr>
          <w:ins w:id="426" w:author="Ericsson_UUser" w:date="2024-07-03T13:53:00Z"/>
          <w:lang w:eastAsia="zh-CN"/>
        </w:rPr>
      </w:pPr>
    </w:p>
    <w:p w14:paraId="31B4D784" w14:textId="5FCA3DE6" w:rsidR="004645B8" w:rsidRDefault="004645B8" w:rsidP="004645B8">
      <w:pPr>
        <w:pStyle w:val="TH"/>
        <w:rPr>
          <w:ins w:id="427" w:author="Ericsson_UUser" w:date="2024-07-03T13:53:00Z"/>
          <w:lang w:eastAsia="zh-CN"/>
        </w:rPr>
      </w:pPr>
      <w:ins w:id="428" w:author="Ericsson_UUser" w:date="2024-07-03T13:53:00Z">
        <w:r>
          <w:rPr>
            <w:lang w:eastAsia="zh-CN"/>
          </w:rPr>
          <w:t>Table 6.</w:t>
        </w:r>
      </w:ins>
      <w:ins w:id="429" w:author="Antonio Iniesta" w:date="2024-09-19T18:47:00Z">
        <w:r w:rsidR="00C17641">
          <w:rPr>
            <w:lang w:eastAsia="zh-CN"/>
          </w:rPr>
          <w:t>x</w:t>
        </w:r>
      </w:ins>
      <w:ins w:id="430" w:author="Ericsson_UUser" w:date="2024-07-03T13:53:00Z">
        <w:r>
          <w:rPr>
            <w:lang w:eastAsia="zh-CN"/>
          </w:rPr>
          <w:t>.3-</w:t>
        </w:r>
      </w:ins>
      <w:ins w:id="431" w:author="Antonio Iniesta" w:date="2024-09-19T18:48:00Z">
        <w:r w:rsidR="0028134C">
          <w:rPr>
            <w:lang w:eastAsia="zh-CN"/>
          </w:rPr>
          <w:t>4</w:t>
        </w:r>
      </w:ins>
      <w:ins w:id="432" w:author="Ericsson_UUser" w:date="2024-07-03T13:53:00Z">
        <w:r>
          <w:rPr>
            <w:lang w:eastAsia="zh-CN"/>
          </w:rPr>
          <w:t>: Observed service Experience per QoS Parameter set predictions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4645B8" w14:paraId="72A13FB6" w14:textId="77777777" w:rsidTr="0090780C">
        <w:trPr>
          <w:ins w:id="433" w:author="Ericsson_UUser" w:date="2024-07-03T13:53:00Z"/>
        </w:trPr>
        <w:tc>
          <w:tcPr>
            <w:tcW w:w="2492" w:type="dxa"/>
            <w:tcBorders>
              <w:top w:val="single" w:sz="4" w:space="0" w:color="auto"/>
              <w:left w:val="single" w:sz="4" w:space="0" w:color="auto"/>
              <w:bottom w:val="single" w:sz="4" w:space="0" w:color="auto"/>
              <w:right w:val="single" w:sz="4" w:space="0" w:color="auto"/>
            </w:tcBorders>
            <w:hideMark/>
          </w:tcPr>
          <w:p w14:paraId="01BCB860" w14:textId="77777777" w:rsidR="004645B8" w:rsidRDefault="004645B8" w:rsidP="0090780C">
            <w:pPr>
              <w:pStyle w:val="TAH"/>
              <w:rPr>
                <w:ins w:id="434" w:author="Ericsson_UUser" w:date="2024-07-03T13:53:00Z"/>
                <w:lang w:eastAsia="zh-CN"/>
              </w:rPr>
            </w:pPr>
            <w:ins w:id="435" w:author="Ericsson_UUser" w:date="2024-07-03T13:53:00Z">
              <w:r>
                <w:rPr>
                  <w:lang w:eastAsia="zh-CN"/>
                </w:rPr>
                <w:t>Information</w:t>
              </w:r>
            </w:ins>
          </w:p>
        </w:tc>
        <w:tc>
          <w:tcPr>
            <w:tcW w:w="7137" w:type="dxa"/>
            <w:tcBorders>
              <w:top w:val="single" w:sz="4" w:space="0" w:color="auto"/>
              <w:left w:val="single" w:sz="4" w:space="0" w:color="auto"/>
              <w:bottom w:val="single" w:sz="4" w:space="0" w:color="auto"/>
              <w:right w:val="single" w:sz="4" w:space="0" w:color="auto"/>
            </w:tcBorders>
            <w:hideMark/>
          </w:tcPr>
          <w:p w14:paraId="3FF9F10C" w14:textId="77777777" w:rsidR="004645B8" w:rsidRDefault="004645B8" w:rsidP="0090780C">
            <w:pPr>
              <w:pStyle w:val="TAH"/>
              <w:rPr>
                <w:ins w:id="436" w:author="Ericsson_UUser" w:date="2024-07-03T13:53:00Z"/>
                <w:lang w:eastAsia="zh-CN"/>
              </w:rPr>
            </w:pPr>
            <w:ins w:id="437" w:author="Ericsson_UUser" w:date="2024-07-03T13:53:00Z">
              <w:r>
                <w:rPr>
                  <w:lang w:eastAsia="zh-CN"/>
                </w:rPr>
                <w:t>Description</w:t>
              </w:r>
            </w:ins>
          </w:p>
        </w:tc>
      </w:tr>
      <w:tr w:rsidR="004645B8" w14:paraId="7F9561E3" w14:textId="77777777" w:rsidTr="0090780C">
        <w:trPr>
          <w:ins w:id="438"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2F161E9B" w14:textId="77777777" w:rsidR="004645B8" w:rsidRPr="009E2A8A" w:rsidRDefault="004645B8" w:rsidP="0090780C">
            <w:pPr>
              <w:pStyle w:val="TAL"/>
              <w:rPr>
                <w:ins w:id="439" w:author="Ericsson_UUser" w:date="2024-07-03T13:53:00Z"/>
              </w:rPr>
            </w:pPr>
            <w:ins w:id="440" w:author="Ericsson_UUser" w:date="2024-07-03T13:53:00Z">
              <w:r w:rsidRPr="009E2A8A">
                <w:t>Application service experiences (0..max)</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7EA0F2F3" w14:textId="73C02187" w:rsidR="004645B8" w:rsidRPr="009E2A8A" w:rsidRDefault="004645B8" w:rsidP="0090780C">
            <w:pPr>
              <w:pStyle w:val="TAL"/>
              <w:rPr>
                <w:ins w:id="441" w:author="Ericsson_UUser" w:date="2024-07-03T13:53:00Z"/>
              </w:rPr>
            </w:pPr>
            <w:ins w:id="442" w:author="Ericsson_UUser" w:date="2024-07-03T13:53:00Z">
              <w:r w:rsidRPr="009E2A8A">
                <w:t>List of observed service experience information for each Application.</w:t>
              </w:r>
            </w:ins>
            <w:ins w:id="443" w:author="Ericsson User SA2_165" w:date="2024-09-30T12:44:00Z">
              <w:r w:rsidR="002211BE">
                <w:t xml:space="preserve"> It is based on Observed Service Experience analytic when it applies to an Application, as described in Table 6.4.3.-2</w:t>
              </w:r>
            </w:ins>
          </w:p>
        </w:tc>
      </w:tr>
      <w:tr w:rsidR="004645B8" w14:paraId="0E64C1F4" w14:textId="77777777" w:rsidTr="0090780C">
        <w:trPr>
          <w:ins w:id="444"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20D94D5C" w14:textId="77777777" w:rsidR="004645B8" w:rsidRDefault="004645B8" w:rsidP="0090780C">
            <w:pPr>
              <w:pStyle w:val="TAL"/>
              <w:rPr>
                <w:ins w:id="445" w:author="Ericsson_UUser" w:date="2024-07-03T13:53:00Z"/>
              </w:rPr>
            </w:pPr>
            <w:ins w:id="446" w:author="Ericsson_UUser" w:date="2024-07-03T13:53:00Z">
              <w:r>
                <w:t>&gt; S-NSSAI</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4B797AB1" w14:textId="77777777" w:rsidR="004645B8" w:rsidRDefault="004645B8" w:rsidP="0090780C">
            <w:pPr>
              <w:pStyle w:val="TAL"/>
              <w:rPr>
                <w:ins w:id="447" w:author="Ericsson_UUser" w:date="2024-07-03T13:53:00Z"/>
              </w:rPr>
            </w:pPr>
            <w:ins w:id="448" w:author="Ericsson_UUser" w:date="2024-07-03T13:53:00Z">
              <w:r>
                <w:t>Identifies the Network Slice used to access the Application.</w:t>
              </w:r>
            </w:ins>
          </w:p>
        </w:tc>
      </w:tr>
      <w:tr w:rsidR="004645B8" w14:paraId="04E2F117" w14:textId="77777777" w:rsidTr="0090780C">
        <w:trPr>
          <w:ins w:id="449"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4A716576" w14:textId="77777777" w:rsidR="004645B8" w:rsidRDefault="004645B8" w:rsidP="0090780C">
            <w:pPr>
              <w:pStyle w:val="TAL"/>
              <w:rPr>
                <w:ins w:id="450" w:author="Ericsson_UUser" w:date="2024-07-03T13:53:00Z"/>
              </w:rPr>
            </w:pPr>
            <w:ins w:id="451" w:author="Ericsson_UUser" w:date="2024-07-03T13:53:00Z">
              <w:r>
                <w:t>&gt; Application ID</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7B4E4611" w14:textId="77777777" w:rsidR="004645B8" w:rsidRDefault="004645B8" w:rsidP="0090780C">
            <w:pPr>
              <w:pStyle w:val="TAL"/>
              <w:rPr>
                <w:ins w:id="452" w:author="Ericsson_UUser" w:date="2024-07-03T13:53:00Z"/>
              </w:rPr>
            </w:pPr>
            <w:ins w:id="453" w:author="Ericsson_UUser" w:date="2024-07-03T13:53:00Z">
              <w:r>
                <w:t>Identification of the Application.</w:t>
              </w:r>
            </w:ins>
          </w:p>
        </w:tc>
      </w:tr>
      <w:tr w:rsidR="004645B8" w14:paraId="017A783F" w14:textId="77777777" w:rsidTr="0090780C">
        <w:trPr>
          <w:ins w:id="454"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1147BD06" w14:textId="77777777" w:rsidR="004645B8" w:rsidRDefault="004645B8" w:rsidP="0090780C">
            <w:pPr>
              <w:pStyle w:val="TAL"/>
              <w:rPr>
                <w:ins w:id="455" w:author="Ericsson_UUser" w:date="2024-07-03T13:53:00Z"/>
              </w:rPr>
            </w:pPr>
            <w:ins w:id="456" w:author="Ericsson_UUser" w:date="2024-07-03T13:53:00Z">
              <w:r>
                <w:t>&gt; Service Experience Type</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082B5577" w14:textId="77777777" w:rsidR="004645B8" w:rsidRDefault="004645B8" w:rsidP="0090780C">
            <w:pPr>
              <w:pStyle w:val="TAL"/>
              <w:rPr>
                <w:ins w:id="457" w:author="Ericsson_UUser" w:date="2024-07-03T13:53:00Z"/>
              </w:rPr>
            </w:pPr>
            <w:ins w:id="458" w:author="Ericsson_UUser" w:date="2024-07-03T13:53:00Z">
              <w:r>
                <w:t>Type of Service Experience analytics, e.g. on voice, video, other.</w:t>
              </w:r>
            </w:ins>
          </w:p>
        </w:tc>
      </w:tr>
      <w:tr w:rsidR="004645B8" w14:paraId="1C2A86F0" w14:textId="77777777" w:rsidTr="0090780C">
        <w:trPr>
          <w:ins w:id="459"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5263BD56" w14:textId="77777777" w:rsidR="004645B8" w:rsidRDefault="004645B8" w:rsidP="0090780C">
            <w:pPr>
              <w:pStyle w:val="TAL"/>
              <w:rPr>
                <w:ins w:id="460" w:author="Ericsson_UUser" w:date="2024-07-03T13:53:00Z"/>
              </w:rPr>
            </w:pPr>
            <w:ins w:id="461" w:author="Ericsson_UUser" w:date="2024-07-03T13:53:00Z">
              <w:r>
                <w:rPr>
                  <w:lang w:eastAsia="zh-CN"/>
                </w:rPr>
                <w:t>&gt; UE location (NOTE 1, NOTE 5)</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57636BC7" w14:textId="77777777" w:rsidR="004645B8" w:rsidRDefault="004645B8" w:rsidP="0090780C">
            <w:pPr>
              <w:pStyle w:val="TAL"/>
              <w:rPr>
                <w:ins w:id="462" w:author="Ericsson_UUser" w:date="2024-07-03T13:53:00Z"/>
              </w:rPr>
            </w:pPr>
            <w:ins w:id="463" w:author="Ericsson_UUser" w:date="2024-07-03T13:53:00Z">
              <w:r>
                <w:rPr>
                  <w:lang w:eastAsia="zh-CN"/>
                </w:rPr>
                <w:t xml:space="preserve">Indicating </w:t>
              </w:r>
              <w:r>
                <w:t xml:space="preserve">the UE location information (e.g. TAI list, </w:t>
              </w:r>
              <w:proofErr w:type="spellStart"/>
              <w:r>
                <w:t>gNB</w:t>
              </w:r>
              <w:proofErr w:type="spellEnd"/>
              <w:r>
                <w:t xml:space="preserve"> ID, or location coordinates, etc) when the UE service is delivered.</w:t>
              </w:r>
            </w:ins>
          </w:p>
        </w:tc>
      </w:tr>
      <w:tr w:rsidR="004645B8" w14:paraId="2C08F7E9" w14:textId="77777777" w:rsidTr="0090780C">
        <w:trPr>
          <w:ins w:id="464"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26877044" w14:textId="77777777" w:rsidR="004645B8" w:rsidRDefault="004645B8" w:rsidP="0090780C">
            <w:pPr>
              <w:pStyle w:val="TAL"/>
              <w:rPr>
                <w:ins w:id="465" w:author="Ericsson_UUser" w:date="2024-07-03T13:53:00Z"/>
              </w:rPr>
            </w:pPr>
            <w:ins w:id="466" w:author="Ericsson_UUser" w:date="2024-07-03T13:53:00Z">
              <w:r>
                <w:t>&gt; Service Experience</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34EABAB1" w14:textId="77777777" w:rsidR="004645B8" w:rsidRDefault="004645B8" w:rsidP="0090780C">
            <w:pPr>
              <w:pStyle w:val="TAL"/>
              <w:rPr>
                <w:ins w:id="467" w:author="Ericsson_UUser" w:date="2024-07-03T13:53:00Z"/>
              </w:rPr>
            </w:pPr>
            <w:ins w:id="468" w:author="Ericsson_UUser" w:date="2024-07-03T13:53:00Z">
              <w:r>
                <w:t>Service Experience over the Analytics target period (average, variance).</w:t>
              </w:r>
            </w:ins>
          </w:p>
        </w:tc>
      </w:tr>
      <w:tr w:rsidR="004645B8" w14:paraId="71263610" w14:textId="77777777" w:rsidTr="0090780C">
        <w:trPr>
          <w:ins w:id="469"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6F1B76CA" w14:textId="77777777" w:rsidR="004645B8" w:rsidRDefault="004645B8" w:rsidP="0090780C">
            <w:pPr>
              <w:pStyle w:val="TAL"/>
              <w:rPr>
                <w:ins w:id="470" w:author="Ericsson_UUser" w:date="2024-07-03T13:53:00Z"/>
              </w:rPr>
            </w:pPr>
            <w:ins w:id="471" w:author="Ericsson_UUser" w:date="2024-07-03T13:53:00Z">
              <w:r>
                <w:t>&gt; SUPI list (0..SUPImax) (NOTE 3)</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0BA918B9" w14:textId="77777777" w:rsidR="004645B8" w:rsidRDefault="004645B8" w:rsidP="0090780C">
            <w:pPr>
              <w:pStyle w:val="TAL"/>
              <w:rPr>
                <w:ins w:id="472" w:author="Ericsson_UUser" w:date="2024-07-03T13:53:00Z"/>
              </w:rPr>
            </w:pPr>
            <w:ins w:id="473" w:author="Ericsson_UUser" w:date="2024-07-03T13:53:00Z">
              <w:r>
                <w:t>List of SUPI(s) with the same application service experience.</w:t>
              </w:r>
            </w:ins>
          </w:p>
        </w:tc>
      </w:tr>
      <w:tr w:rsidR="004645B8" w14:paraId="460019CD" w14:textId="77777777" w:rsidTr="0090780C">
        <w:trPr>
          <w:ins w:id="474"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61F5013E" w14:textId="77777777" w:rsidR="004645B8" w:rsidRDefault="004645B8" w:rsidP="0090780C">
            <w:pPr>
              <w:pStyle w:val="TAL"/>
              <w:rPr>
                <w:ins w:id="475" w:author="Ericsson_UUser" w:date="2024-07-03T13:53:00Z"/>
              </w:rPr>
            </w:pPr>
            <w:ins w:id="476" w:author="Ericsson_UUser" w:date="2024-07-03T13:53:00Z">
              <w:r>
                <w:t>&gt; Ratio (NOTE 3)</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0F3D8410" w14:textId="77777777" w:rsidR="004645B8" w:rsidRDefault="004645B8" w:rsidP="0090780C">
            <w:pPr>
              <w:pStyle w:val="TAL"/>
              <w:rPr>
                <w:ins w:id="477" w:author="Ericsson_UUser" w:date="2024-07-03T13:53:00Z"/>
              </w:rPr>
            </w:pPr>
            <w:ins w:id="478" w:author="Ericsson_UUser" w:date="2024-07-03T13:53:00Z">
              <w:r>
                <w:t>Estimated percentage of UEs with similar service experience (in the group, or among all UEs).</w:t>
              </w:r>
            </w:ins>
          </w:p>
        </w:tc>
      </w:tr>
      <w:tr w:rsidR="004645B8" w14:paraId="51559FE8" w14:textId="77777777" w:rsidTr="0090780C">
        <w:trPr>
          <w:ins w:id="479"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0CEAABF6" w14:textId="77777777" w:rsidR="004645B8" w:rsidRDefault="004645B8" w:rsidP="0090780C">
            <w:pPr>
              <w:pStyle w:val="TAL"/>
              <w:rPr>
                <w:ins w:id="480" w:author="Ericsson_UUser" w:date="2024-07-03T13:53:00Z"/>
              </w:rPr>
            </w:pPr>
            <w:ins w:id="481" w:author="Ericsson_UUser" w:date="2024-07-03T13:53:00Z">
              <w:r>
                <w:t>&gt; Spatial validity (NOTE 6)</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21D3B1B8" w14:textId="77777777" w:rsidR="004645B8" w:rsidRDefault="004645B8" w:rsidP="0090780C">
            <w:pPr>
              <w:pStyle w:val="TAL"/>
              <w:rPr>
                <w:ins w:id="482" w:author="Ericsson_UUser" w:date="2024-07-03T13:53:00Z"/>
              </w:rPr>
            </w:pPr>
            <w:ins w:id="483" w:author="Ericsson_UUser" w:date="2024-07-03T13:53:00Z">
              <w:r>
                <w:t>Area where the Application service experience analytics applies.</w:t>
              </w:r>
            </w:ins>
          </w:p>
        </w:tc>
      </w:tr>
      <w:tr w:rsidR="004645B8" w14:paraId="369BCE44" w14:textId="77777777" w:rsidTr="0090780C">
        <w:trPr>
          <w:ins w:id="484"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hideMark/>
          </w:tcPr>
          <w:p w14:paraId="5CE46CBC" w14:textId="77777777" w:rsidR="004645B8" w:rsidRDefault="004645B8" w:rsidP="0090780C">
            <w:pPr>
              <w:pStyle w:val="TAL"/>
              <w:rPr>
                <w:ins w:id="485" w:author="Ericsson_UUser" w:date="2024-07-03T13:53:00Z"/>
              </w:rPr>
            </w:pPr>
            <w:ins w:id="486" w:author="Ericsson_UUser" w:date="2024-07-03T13:53:00Z">
              <w:r>
                <w:t>&gt; Validity period</w:t>
              </w:r>
            </w:ins>
          </w:p>
        </w:tc>
        <w:tc>
          <w:tcPr>
            <w:tcW w:w="7137" w:type="dxa"/>
            <w:tcBorders>
              <w:top w:val="single" w:sz="4" w:space="0" w:color="auto"/>
              <w:left w:val="single" w:sz="4" w:space="0" w:color="auto"/>
              <w:bottom w:val="single" w:sz="4" w:space="0" w:color="auto"/>
              <w:right w:val="single" w:sz="4" w:space="0" w:color="auto"/>
            </w:tcBorders>
            <w:vAlign w:val="center"/>
            <w:hideMark/>
          </w:tcPr>
          <w:p w14:paraId="422C3FE3" w14:textId="77777777" w:rsidR="004645B8" w:rsidRDefault="004645B8" w:rsidP="0090780C">
            <w:pPr>
              <w:pStyle w:val="TAL"/>
              <w:rPr>
                <w:ins w:id="487" w:author="Ericsson_UUser" w:date="2024-07-03T13:53:00Z"/>
              </w:rPr>
            </w:pPr>
            <w:ins w:id="488" w:author="Ericsson_UUser" w:date="2024-07-03T13:53:00Z">
              <w:r>
                <w:t>Validity period for the Application service experience analytics as defined in clause 6.1.3.</w:t>
              </w:r>
            </w:ins>
          </w:p>
        </w:tc>
      </w:tr>
      <w:tr w:rsidR="004645B8" w:rsidDel="000E42E7" w14:paraId="4C192534" w14:textId="77777777" w:rsidTr="0090780C">
        <w:trPr>
          <w:ins w:id="489" w:author="Ericsson_UUser" w:date="2024-07-03T13:53:00Z"/>
        </w:trPr>
        <w:tc>
          <w:tcPr>
            <w:tcW w:w="2492" w:type="dxa"/>
            <w:tcBorders>
              <w:top w:val="single" w:sz="4" w:space="0" w:color="auto"/>
              <w:left w:val="single" w:sz="4" w:space="0" w:color="auto"/>
              <w:bottom w:val="single" w:sz="4" w:space="0" w:color="auto"/>
              <w:right w:val="single" w:sz="4" w:space="0" w:color="auto"/>
            </w:tcBorders>
            <w:vAlign w:val="center"/>
          </w:tcPr>
          <w:p w14:paraId="1244E8A3" w14:textId="77777777" w:rsidR="004645B8" w:rsidRPr="00CB24E0" w:rsidDel="000E42E7" w:rsidRDefault="004645B8" w:rsidP="0090780C">
            <w:pPr>
              <w:pStyle w:val="TAL"/>
              <w:rPr>
                <w:ins w:id="490" w:author="Ericsson_UUser" w:date="2024-07-03T13:53:00Z"/>
                <w:lang w:val="en-US"/>
              </w:rPr>
            </w:pPr>
            <w:ins w:id="491" w:author="Ericsson_UUser" w:date="2024-07-03T13:53:00Z">
              <w:r>
                <w:t>&gt; Confidence</w:t>
              </w:r>
            </w:ins>
          </w:p>
        </w:tc>
        <w:tc>
          <w:tcPr>
            <w:tcW w:w="7137" w:type="dxa"/>
            <w:tcBorders>
              <w:top w:val="single" w:sz="4" w:space="0" w:color="auto"/>
              <w:left w:val="single" w:sz="4" w:space="0" w:color="auto"/>
              <w:bottom w:val="single" w:sz="4" w:space="0" w:color="auto"/>
              <w:right w:val="single" w:sz="4" w:space="0" w:color="auto"/>
            </w:tcBorders>
            <w:vAlign w:val="center"/>
          </w:tcPr>
          <w:p w14:paraId="789D7833" w14:textId="77777777" w:rsidR="004645B8" w:rsidDel="000E42E7" w:rsidRDefault="004645B8" w:rsidP="0090780C">
            <w:pPr>
              <w:pStyle w:val="TAL"/>
              <w:rPr>
                <w:ins w:id="492" w:author="Ericsson_UUser" w:date="2024-07-03T13:53:00Z"/>
              </w:rPr>
            </w:pPr>
            <w:ins w:id="493" w:author="Ericsson_UUser" w:date="2024-07-03T13:53:00Z">
              <w:r>
                <w:t>Confidence of this prediction.</w:t>
              </w:r>
            </w:ins>
          </w:p>
        </w:tc>
      </w:tr>
      <w:tr w:rsidR="004645B8" w14:paraId="6C01E2CD" w14:textId="77777777" w:rsidTr="0090780C">
        <w:trPr>
          <w:ins w:id="494" w:author="Ericsson_UUser" w:date="2024-07-03T13:53:00Z"/>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BB50C49" w14:textId="77777777" w:rsidR="004645B8" w:rsidRDefault="004645B8" w:rsidP="0090780C">
            <w:pPr>
              <w:pStyle w:val="TAN"/>
              <w:rPr>
                <w:ins w:id="495" w:author="Ericsson_UUser" w:date="2024-07-03T13:53:00Z"/>
              </w:rPr>
            </w:pPr>
            <w:ins w:id="496" w:author="Ericsson_UUser" w:date="2024-07-03T13:53:00Z">
              <w:r>
                <w:t>NOTE 1:</w:t>
              </w:r>
              <w:r>
                <w:tab/>
                <w:t>This information element is an Analytics subset that can be used in "list of analytics subsets that are requested" and "Preferred level of accuracy per analytics subset".</w:t>
              </w:r>
            </w:ins>
          </w:p>
          <w:p w14:paraId="6BA548E6" w14:textId="77777777" w:rsidR="004645B8" w:rsidRDefault="004645B8" w:rsidP="0090780C">
            <w:pPr>
              <w:pStyle w:val="TAN"/>
              <w:rPr>
                <w:ins w:id="497" w:author="Ericsson_UUser" w:date="2024-07-03T13:53:00Z"/>
              </w:rPr>
            </w:pPr>
            <w:ins w:id="498" w:author="Ericsson_UUser" w:date="2024-07-03T13:53:00Z">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ins>
          </w:p>
          <w:p w14:paraId="3EEA8D7A" w14:textId="77777777" w:rsidR="004645B8" w:rsidRDefault="004645B8" w:rsidP="0090780C">
            <w:pPr>
              <w:pStyle w:val="TAN"/>
              <w:rPr>
                <w:ins w:id="499" w:author="Ericsson_UUser" w:date="2024-07-03T13:53:00Z"/>
              </w:rPr>
            </w:pPr>
            <w:ins w:id="500" w:author="Ericsson_UUser" w:date="2024-07-03T13:53:00Z">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ins>
          </w:p>
          <w:p w14:paraId="474246C7" w14:textId="77777777" w:rsidR="004645B8" w:rsidRDefault="004645B8" w:rsidP="0090780C">
            <w:pPr>
              <w:pStyle w:val="TAN"/>
              <w:rPr>
                <w:ins w:id="501" w:author="Ericsson_UUser" w:date="2024-07-03T13:53:00Z"/>
              </w:rPr>
            </w:pPr>
            <w:ins w:id="502" w:author="Ericsson_UUser" w:date="2024-07-03T13:53:00Z">
              <w:r>
                <w:t>NOTE 6:</w:t>
              </w:r>
              <w:r>
                <w:tab/>
                <w:t>The Spatial validity is present in the output parameters if the consumer provided the Area of Interest as defined in Table 6.4.1-1.</w:t>
              </w:r>
            </w:ins>
          </w:p>
          <w:p w14:paraId="54A228BE" w14:textId="77777777" w:rsidR="004645B8" w:rsidRDefault="004645B8" w:rsidP="0090780C">
            <w:pPr>
              <w:pStyle w:val="TAN"/>
              <w:rPr>
                <w:ins w:id="503" w:author="Ericsson_UUser" w:date="2024-07-03T13:53:00Z"/>
              </w:rPr>
            </w:pPr>
          </w:p>
        </w:tc>
      </w:tr>
    </w:tbl>
    <w:p w14:paraId="1F66D440" w14:textId="77777777" w:rsidR="004645B8" w:rsidRPr="00CB24E0" w:rsidRDefault="004645B8" w:rsidP="004645B8">
      <w:pPr>
        <w:rPr>
          <w:ins w:id="504" w:author="Ericsson_UUser" w:date="2024-07-03T13:53:00Z"/>
          <w:lang w:val="en-US" w:eastAsia="zh-CN"/>
        </w:rPr>
      </w:pPr>
    </w:p>
    <w:p w14:paraId="46E965CE" w14:textId="77777777" w:rsidR="004645B8" w:rsidRPr="0066064D" w:rsidRDefault="004645B8" w:rsidP="004645B8">
      <w:pPr>
        <w:rPr>
          <w:ins w:id="505" w:author="Ericsson_UUser" w:date="2024-07-03T13:53:00Z"/>
          <w:lang w:val="en-US" w:eastAsia="zh-CN"/>
        </w:rPr>
      </w:pPr>
    </w:p>
    <w:p w14:paraId="02F35F6A" w14:textId="77777777" w:rsidR="004645B8" w:rsidRDefault="004645B8" w:rsidP="004645B8">
      <w:pPr>
        <w:pStyle w:val="TH"/>
        <w:rPr>
          <w:ins w:id="506" w:author="Ericsson_UUser" w:date="2024-07-03T13:53:00Z"/>
          <w:lang w:eastAsia="zh-CN"/>
        </w:rPr>
      </w:pPr>
    </w:p>
    <w:p w14:paraId="4DA0153D" w14:textId="77777777" w:rsidR="004645B8" w:rsidRDefault="004645B8" w:rsidP="004645B8">
      <w:pPr>
        <w:rPr>
          <w:ins w:id="507" w:author="Ericsson_UUser" w:date="2024-07-03T13:53:00Z"/>
          <w:lang w:eastAsia="zh-CN"/>
        </w:rPr>
      </w:pPr>
    </w:p>
    <w:p w14:paraId="115B93B1" w14:textId="77777777" w:rsidR="004645B8" w:rsidRDefault="004645B8" w:rsidP="004645B8">
      <w:pPr>
        <w:pStyle w:val="Heading3"/>
        <w:rPr>
          <w:ins w:id="508" w:author="Ericsson_UUser" w:date="2024-07-03T13:53:00Z"/>
          <w:lang w:eastAsia="zh-CN"/>
        </w:rPr>
      </w:pPr>
      <w:bookmarkStart w:id="509" w:name="_CR6_4_4"/>
      <w:bookmarkStart w:id="510" w:name="_Toc162414126"/>
      <w:bookmarkEnd w:id="509"/>
      <w:ins w:id="511" w:author="Ericsson_UUser" w:date="2024-07-03T13:53:00Z">
        <w:r>
          <w:rPr>
            <w:lang w:eastAsia="zh-CN"/>
          </w:rPr>
          <w:lastRenderedPageBreak/>
          <w:t>6.x.4</w:t>
        </w:r>
        <w:r>
          <w:rPr>
            <w:lang w:eastAsia="zh-CN"/>
          </w:rPr>
          <w:tab/>
          <w:t xml:space="preserve">Procedures to request </w:t>
        </w:r>
        <w:r w:rsidRPr="005C2CB7">
          <w:rPr>
            <w:lang w:eastAsia="zh-CN"/>
          </w:rPr>
          <w:t>QoS and policy assistance information</w:t>
        </w:r>
        <w:r>
          <w:rPr>
            <w:lang w:eastAsia="zh-CN"/>
          </w:rPr>
          <w:t xml:space="preserve"> for an Application</w:t>
        </w:r>
        <w:bookmarkEnd w:id="510"/>
      </w:ins>
    </w:p>
    <w:p w14:paraId="013D9F35" w14:textId="73AAE867" w:rsidR="004645B8" w:rsidRDefault="009E2A8A" w:rsidP="004645B8">
      <w:pPr>
        <w:pStyle w:val="TH"/>
        <w:rPr>
          <w:ins w:id="512" w:author="Ericsson_UUser" w:date="2024-07-03T13:53:00Z"/>
          <w:lang w:eastAsia="en-GB"/>
        </w:rPr>
      </w:pPr>
      <w:ins w:id="513" w:author="Ericsson_UUser" w:date="2024-07-03T13:53:00Z">
        <w:r>
          <w:rPr>
            <w:lang w:eastAsia="en-GB"/>
          </w:rPr>
          <w:object w:dxaOrig="14566" w:dyaOrig="14926" w14:anchorId="6BADA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490.35pt" o:ole="">
              <v:imagedata r:id="rId15" o:title=""/>
            </v:shape>
            <o:OLEObject Type="Embed" ProgID="Visio.Drawing.15" ShapeID="_x0000_i1025" DrawAspect="Content" ObjectID="_1789561783" r:id="rId16"/>
          </w:object>
        </w:r>
      </w:ins>
    </w:p>
    <w:p w14:paraId="341166AF" w14:textId="6C4EA7B6" w:rsidR="004645B8" w:rsidRDefault="004645B8" w:rsidP="004645B8">
      <w:pPr>
        <w:pStyle w:val="TF"/>
        <w:rPr>
          <w:ins w:id="514" w:author="Ericsson_UUser" w:date="2024-07-03T13:53:00Z"/>
        </w:rPr>
      </w:pPr>
      <w:bookmarkStart w:id="515" w:name="_CRFigure6_4_41"/>
      <w:ins w:id="516" w:author="Ericsson_UUser" w:date="2024-07-03T13:53:00Z">
        <w:r>
          <w:t xml:space="preserve">Figure </w:t>
        </w:r>
        <w:bookmarkEnd w:id="515"/>
        <w:r>
          <w:t>6.</w:t>
        </w:r>
      </w:ins>
      <w:ins w:id="517" w:author="Antonio Iniesta" w:date="2024-09-19T19:05:00Z">
        <w:r w:rsidR="00BE1BD2">
          <w:t>x</w:t>
        </w:r>
      </w:ins>
      <w:ins w:id="518" w:author="Ericsson_UUser" w:date="2024-07-03T13:53:00Z">
        <w:r>
          <w:t xml:space="preserve">.4-1: Procedure for NWDAF providing </w:t>
        </w:r>
        <w:r w:rsidRPr="005C2CB7">
          <w:rPr>
            <w:lang w:eastAsia="zh-CN"/>
          </w:rPr>
          <w:t>QoS and policy assistance information</w:t>
        </w:r>
        <w:r>
          <w:t xml:space="preserve"> for an Application</w:t>
        </w:r>
      </w:ins>
    </w:p>
    <w:p w14:paraId="14BF4EBC" w14:textId="109EF636" w:rsidR="004645B8" w:rsidRDefault="004645B8" w:rsidP="004645B8">
      <w:pPr>
        <w:rPr>
          <w:ins w:id="519" w:author="Ericsson_UUser" w:date="2024-07-03T13:53:00Z"/>
        </w:rPr>
      </w:pPr>
      <w:ins w:id="520" w:author="Ericsson_UUser" w:date="2024-07-03T13:53:00Z">
        <w:r>
          <w:t>This procedure allows the consumer to request Analytics ID "Q</w:t>
        </w:r>
        <w:r w:rsidRPr="005C2CB7">
          <w:rPr>
            <w:lang w:eastAsia="zh-CN"/>
          </w:rPr>
          <w:t>oS and policy assistance</w:t>
        </w:r>
        <w:r>
          <w:t>" for a single candidate QoS Parameter set or for a list of them and an Application. The consumer</w:t>
        </w:r>
      </w:ins>
      <w:ins w:id="521" w:author="Ericsson User SA2_165" w:date="2024-09-30T12:13:00Z">
        <w:r w:rsidR="00EB2211">
          <w:t xml:space="preserve"> e.g. the PCF</w:t>
        </w:r>
      </w:ins>
      <w:ins w:id="522" w:author="Antonio Iniesta" w:date="2024-09-19T19:06:00Z">
        <w:r w:rsidR="00F1407C">
          <w:t xml:space="preserve"> </w:t>
        </w:r>
      </w:ins>
      <w:ins w:id="523" w:author="Ericsson_UUser" w:date="2024-07-03T13:53:00Z">
        <w:r>
          <w:t xml:space="preserve">includes both the </w:t>
        </w:r>
      </w:ins>
      <w:ins w:id="524" w:author="Ericsson User SA2_165" w:date="2024-09-30T12:13:00Z">
        <w:r w:rsidR="00EB2211">
          <w:t xml:space="preserve">candidate </w:t>
        </w:r>
      </w:ins>
      <w:ins w:id="525" w:author="Ericsson_UUser" w:date="2024-07-03T13:53:00Z">
        <w:r>
          <w:t>QoS Parameters set</w:t>
        </w:r>
      </w:ins>
      <w:ins w:id="526" w:author="Ericsson User SA2_165" w:date="2024-09-30T12:14:00Z">
        <w:r w:rsidR="0038571A">
          <w:t>(s)</w:t>
        </w:r>
      </w:ins>
      <w:ins w:id="527" w:author="Ericsson_UUser" w:date="2024-07-03T13:53:00Z">
        <w:r>
          <w:t xml:space="preserve"> and the Application ID for which the </w:t>
        </w:r>
        <w:proofErr w:type="spellStart"/>
        <w:r>
          <w:t>asistance</w:t>
        </w:r>
        <w:proofErr w:type="spellEnd"/>
        <w:r>
          <w:t xml:space="preserve"> is requested and indicates that the Target of Analytics Reporting is "any UE". If the Target for Analytics Reporting is either a SUPI or an Internal-Group-Id the procedure in clause 6.x.</w:t>
        </w:r>
      </w:ins>
      <w:ins w:id="528" w:author="Antonio Iniesta" w:date="2024-09-19T19:07:00Z">
        <w:r w:rsidR="00463DCC">
          <w:t>5</w:t>
        </w:r>
      </w:ins>
      <w:ins w:id="529" w:author="Ericsson_UUser" w:date="2024-07-03T13:53:00Z">
        <w:r>
          <w:t xml:space="preserve"> applies. The </w:t>
        </w:r>
      </w:ins>
      <w:ins w:id="530" w:author="Ericsson User SA2_165" w:date="2024-09-30T12:14:00Z">
        <w:r w:rsidR="00EB2211">
          <w:t>candidate</w:t>
        </w:r>
      </w:ins>
      <w:ins w:id="531" w:author="Ericsson_UUser" w:date="2024-07-03T13:53:00Z">
        <w:r>
          <w:t xml:space="preserve"> QoS parameters set</w:t>
        </w:r>
      </w:ins>
      <w:ins w:id="532" w:author="Ericsson User SA2_165" w:date="2024-09-30T12:14:00Z">
        <w:r w:rsidR="0038571A">
          <w:t>(s)</w:t>
        </w:r>
      </w:ins>
      <w:ins w:id="533" w:author="Ericsson_UUser" w:date="2024-07-03T13:53:00Z">
        <w:r>
          <w:t xml:space="preserve"> is determined by the consumer, based on e.g. configuration or operator policies in the consumer.</w:t>
        </w:r>
      </w:ins>
    </w:p>
    <w:p w14:paraId="0A3C3391" w14:textId="7C245373" w:rsidR="004645B8" w:rsidRDefault="004645B8" w:rsidP="004645B8">
      <w:pPr>
        <w:pStyle w:val="B1"/>
        <w:rPr>
          <w:ins w:id="534" w:author="Ericsson_UUser" w:date="2024-07-03T13:53:00Z"/>
          <w:lang w:eastAsia="zh-CN"/>
        </w:rPr>
      </w:pPr>
      <w:ins w:id="535" w:author="Ericsson_UUser" w:date="2024-07-03T13:53:00Z">
        <w:r>
          <w:rPr>
            <w:lang w:eastAsia="zh-CN"/>
          </w:rPr>
          <w:t>1.</w:t>
        </w:r>
        <w:r>
          <w:rPr>
            <w:lang w:eastAsia="zh-CN"/>
          </w:rPr>
          <w:tab/>
          <w:t>Consumer NF sends an Analytics request/subscribe (Analytics ID = QoS and policy assistance, Target of Analytics Reporting = any UE, Analytics Filter Information including one or a list of candidate QoS parameters set and the associated application, and optionally including one or more of the following as defined in Table 6.</w:t>
        </w:r>
      </w:ins>
      <w:ins w:id="536" w:author="Antonio Iniesta" w:date="2024-09-19T19:08:00Z">
        <w:r w:rsidR="00F776D3">
          <w:rPr>
            <w:lang w:eastAsia="zh-CN"/>
          </w:rPr>
          <w:t>x</w:t>
        </w:r>
      </w:ins>
      <w:ins w:id="537" w:author="Ericsson_UUser" w:date="2024-07-03T13:53:00Z">
        <w:r>
          <w:rPr>
            <w:lang w:eastAsia="zh-CN"/>
          </w:rPr>
          <w:t>.1-1 (</w:t>
        </w:r>
      </w:ins>
      <w:ins w:id="538" w:author="Ericsson User SA2_165" w:date="2024-09-30T12:15:00Z">
        <w:r w:rsidR="0038571A">
          <w:rPr>
            <w:lang w:eastAsia="zh-CN"/>
          </w:rPr>
          <w:t>e.g.</w:t>
        </w:r>
      </w:ins>
      <w:ins w:id="539" w:author="Antonio Iniesta" w:date="2024-09-19T19:10:00Z">
        <w:r w:rsidR="0018112A">
          <w:rPr>
            <w:lang w:eastAsia="zh-CN"/>
          </w:rPr>
          <w:t xml:space="preserve"> </w:t>
        </w:r>
      </w:ins>
      <w:ins w:id="540" w:author="Ericsson_UUser" w:date="2024-07-03T13:53:00Z">
        <w:r>
          <w:rPr>
            <w:lang w:eastAsia="zh-CN"/>
          </w:rPr>
          <w:t>S-NSSAI, DNN, Area of Interest,</w:t>
        </w:r>
        <w:r w:rsidDel="00F26E6A">
          <w:rPr>
            <w:lang w:eastAsia="zh-CN"/>
          </w:rPr>
          <w:t xml:space="preserve"> </w:t>
        </w:r>
        <w:r>
          <w:rPr>
            <w:lang w:eastAsia="zh-CN"/>
          </w:rPr>
          <w:t>Analytics Reporting Information=Analytics target period</w:t>
        </w:r>
      </w:ins>
      <w:ins w:id="541" w:author="Ericsson User SA2_165" w:date="2024-09-30T12:15:00Z">
        <w:r w:rsidR="00FC1D27">
          <w:rPr>
            <w:lang w:eastAsia="zh-CN"/>
          </w:rPr>
          <w:t xml:space="preserve">, </w:t>
        </w:r>
        <w:r w:rsidR="00FC1D27">
          <w:t xml:space="preserve">a list of </w:t>
        </w:r>
        <w:r w:rsidR="00FC1D27">
          <w:lastRenderedPageBreak/>
          <w:t>analytics subsets</w:t>
        </w:r>
      </w:ins>
      <w:ins w:id="542" w:author="Ericsson_UUser" w:date="2024-07-03T13:53:00Z">
        <w:r>
          <w:rPr>
            <w:lang w:eastAsia="zh-CN"/>
          </w:rPr>
          <w:t xml:space="preserve">) to NWDAF by invoking a </w:t>
        </w:r>
        <w:proofErr w:type="spellStart"/>
        <w:r>
          <w:rPr>
            <w:lang w:eastAsia="zh-CN"/>
          </w:rPr>
          <w:t>Nnwdaf_AnalyticsInfo_Request</w:t>
        </w:r>
        <w:proofErr w:type="spellEnd"/>
        <w:r>
          <w:rPr>
            <w:lang w:eastAsia="zh-CN"/>
          </w:rPr>
          <w:t xml:space="preserve"> or a </w:t>
        </w:r>
        <w:proofErr w:type="spellStart"/>
        <w:r>
          <w:t>Nnwdaf_AnalyticsSubscription_Subscribe</w:t>
        </w:r>
        <w:proofErr w:type="spellEnd"/>
        <w:r>
          <w:t>.</w:t>
        </w:r>
      </w:ins>
    </w:p>
    <w:p w14:paraId="4292F26B" w14:textId="77777777" w:rsidR="004645B8" w:rsidRDefault="004645B8" w:rsidP="004645B8">
      <w:pPr>
        <w:pStyle w:val="B1"/>
        <w:rPr>
          <w:ins w:id="543" w:author="Ericsson_UUser" w:date="2024-07-03T13:53:00Z"/>
          <w:lang w:eastAsia="zh-CN"/>
        </w:rPr>
      </w:pPr>
      <w:ins w:id="544" w:author="Ericsson_UUser" w:date="2024-07-03T13:53:00Z">
        <w:r>
          <w:rPr>
            <w:lang w:eastAsia="zh-CN"/>
          </w:rPr>
          <w:t>2a.</w:t>
        </w:r>
        <w:bookmarkStart w:id="545" w:name="_Hlk161643509"/>
        <w:r>
          <w:rPr>
            <w:lang w:eastAsia="zh-CN"/>
          </w:rPr>
          <w:t xml:space="preserve"> </w:t>
        </w:r>
        <w:bookmarkEnd w:id="545"/>
        <w:r>
          <w:rPr>
            <w:lang w:eastAsia="zh-CN"/>
          </w:rPr>
          <w:t xml:space="preserve">NWDAF subscribes the service data from AF in the Table 6.x by invoking </w:t>
        </w:r>
        <w:proofErr w:type="spellStart"/>
        <w:r>
          <w:rPr>
            <w:lang w:eastAsia="zh-CN"/>
          </w:rPr>
          <w:t>Nnef_EventExposure_Subscribe</w:t>
        </w:r>
        <w:proofErr w:type="spellEnd"/>
        <w:r>
          <w:rPr>
            <w:lang w:eastAsia="zh-CN"/>
          </w:rPr>
          <w:t xml:space="preserve"> or </w:t>
        </w:r>
        <w:proofErr w:type="spellStart"/>
        <w:r>
          <w:rPr>
            <w:lang w:eastAsia="zh-CN"/>
          </w:rPr>
          <w:t>Naf_EventExposure</w:t>
        </w:r>
        <w:r>
          <w:t>_S</w:t>
        </w:r>
        <w:r>
          <w:rPr>
            <w:lang w:eastAsia="zh-CN"/>
          </w:rPr>
          <w:t>ubscribe</w:t>
        </w:r>
        <w:proofErr w:type="spellEnd"/>
        <w:r>
          <w:rPr>
            <w:lang w:eastAsia="zh-CN"/>
          </w:rPr>
          <w:t xml:space="preserve"> service (Event ID = Service Experience information, Application ID, Event Filter information, Target of Event Reporting = Any UE) as defined in TS 23.502 [3].</w:t>
        </w:r>
      </w:ins>
    </w:p>
    <w:p w14:paraId="1A6ABF90" w14:textId="77777777" w:rsidR="004645B8" w:rsidRDefault="004645B8" w:rsidP="004645B8">
      <w:pPr>
        <w:pStyle w:val="NO"/>
        <w:rPr>
          <w:ins w:id="546" w:author="Ericsson_UUser" w:date="2024-07-03T13:53:00Z"/>
          <w:rFonts w:eastAsia="MS Mincho"/>
          <w:lang w:eastAsia="en-GB"/>
        </w:rPr>
      </w:pPr>
      <w:ins w:id="547" w:author="Ericsson_UUser" w:date="2024-07-03T13:53:00Z">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ins>
    </w:p>
    <w:p w14:paraId="0C43BA74" w14:textId="77777777" w:rsidR="004645B8" w:rsidRDefault="004645B8" w:rsidP="004645B8">
      <w:pPr>
        <w:pStyle w:val="B1"/>
        <w:rPr>
          <w:ins w:id="548" w:author="Ericsson User SA2_165" w:date="2024-09-30T12:56:00Z"/>
          <w:lang w:eastAsia="zh-CN"/>
        </w:rPr>
      </w:pPr>
      <w:ins w:id="549" w:author="Ericsson_UUser" w:date="2024-07-03T13:53:00Z">
        <w:r>
          <w:rPr>
            <w:lang w:eastAsia="zh-CN"/>
          </w:rPr>
          <w:t>2b.</w:t>
        </w:r>
        <w:r>
          <w:rPr>
            <w:lang w:eastAsia="zh-CN"/>
          </w:rPr>
          <w:tab/>
          <w:t xml:space="preserve">NWDAF subscribes the network data from 5GC NF(s) in the Table 6.4.2-2 by invoking </w:t>
        </w:r>
        <w:proofErr w:type="spellStart"/>
        <w:r>
          <w:rPr>
            <w:lang w:eastAsia="zh-CN"/>
          </w:rPr>
          <w:t>Nnf_EventExposure</w:t>
        </w:r>
        <w:r>
          <w:t>_S</w:t>
        </w:r>
        <w:r>
          <w:rPr>
            <w:lang w:eastAsia="zh-CN"/>
          </w:rPr>
          <w:t>ubscribe</w:t>
        </w:r>
        <w:proofErr w:type="spellEnd"/>
        <w:r>
          <w:rPr>
            <w:lang w:eastAsia="zh-CN"/>
          </w:rPr>
          <w:t xml:space="preserve"> service operation.</w:t>
        </w:r>
      </w:ins>
    </w:p>
    <w:p w14:paraId="548AB832" w14:textId="717CEEEC" w:rsidR="009F35F9" w:rsidRDefault="006B1723" w:rsidP="00F028D4">
      <w:pPr>
        <w:pStyle w:val="NO"/>
        <w:rPr>
          <w:ins w:id="550" w:author="Ericsson_UUser" w:date="2024-07-03T13:53:00Z"/>
          <w:lang w:eastAsia="zh-CN"/>
        </w:rPr>
      </w:pPr>
      <w:ins w:id="551" w:author="Ericsson User SA2_165" w:date="2024-09-30T12:56:00Z">
        <w:r>
          <w:rPr>
            <w:lang w:eastAsia="zh-CN"/>
          </w:rPr>
          <w:t>NOTE 1: When requested by the NF consumer (e.g. PCF</w:t>
        </w:r>
      </w:ins>
      <w:ins w:id="552" w:author="Ericsson User SA2_165" w:date="2024-09-30T12:57:00Z">
        <w:r>
          <w:rPr>
            <w:lang w:eastAsia="zh-CN"/>
          </w:rPr>
          <w:t xml:space="preserve">) </w:t>
        </w:r>
        <w:r w:rsidR="002A68DB">
          <w:rPr>
            <w:lang w:eastAsia="zh-CN"/>
          </w:rPr>
          <w:t>the NWDAF may also collect data from OAM</w:t>
        </w:r>
        <w:r w:rsidR="00ED201C">
          <w:rPr>
            <w:lang w:eastAsia="zh-CN"/>
          </w:rPr>
          <w:t xml:space="preserve"> </w:t>
        </w:r>
      </w:ins>
      <w:ins w:id="553" w:author="Ericsson User SA2_165" w:date="2024-09-30T12:58:00Z">
        <w:r w:rsidR="00F80CC0">
          <w:rPr>
            <w:lang w:eastAsia="zh-CN"/>
          </w:rPr>
          <w:t xml:space="preserve">as described in </w:t>
        </w:r>
      </w:ins>
      <w:ins w:id="554" w:author="Ericsson User SA2_165" w:date="2024-09-30T12:59:00Z">
        <w:r w:rsidR="008122E6">
          <w:rPr>
            <w:lang w:eastAsia="zh-CN"/>
          </w:rPr>
          <w:t xml:space="preserve">6.6.4 </w:t>
        </w:r>
        <w:r w:rsidR="00C13F75">
          <w:rPr>
            <w:lang w:eastAsia="zh-CN"/>
          </w:rPr>
          <w:t>and 6.9.4</w:t>
        </w:r>
        <w:r w:rsidR="008122E6">
          <w:rPr>
            <w:lang w:eastAsia="zh-CN"/>
          </w:rPr>
          <w:t xml:space="preserve"> </w:t>
        </w:r>
      </w:ins>
      <w:ins w:id="555" w:author="Ericsson User SA2_165" w:date="2024-09-30T12:57:00Z">
        <w:r w:rsidR="008B01A1">
          <w:rPr>
            <w:lang w:eastAsia="zh-CN"/>
          </w:rPr>
          <w:t>f</w:t>
        </w:r>
      </w:ins>
      <w:ins w:id="556" w:author="Ericsson User SA2_165" w:date="2024-09-30T12:58:00Z">
        <w:r w:rsidR="008B01A1">
          <w:rPr>
            <w:lang w:eastAsia="zh-CN"/>
          </w:rPr>
          <w:t xml:space="preserve">or the purpose of derive NW performance and QoS sustainability </w:t>
        </w:r>
        <w:r w:rsidR="00F80CC0">
          <w:rPr>
            <w:lang w:eastAsia="zh-CN"/>
          </w:rPr>
          <w:t>information associated to the QoS parameters set(s)</w:t>
        </w:r>
      </w:ins>
      <w:ins w:id="557" w:author="Ericsson User SA2_165" w:date="2024-09-30T12:59:00Z">
        <w:r w:rsidR="00C13F75">
          <w:rPr>
            <w:lang w:eastAsia="zh-CN"/>
          </w:rPr>
          <w:t>.</w:t>
        </w:r>
      </w:ins>
    </w:p>
    <w:p w14:paraId="1D549E07" w14:textId="77777777" w:rsidR="004645B8" w:rsidRDefault="004645B8" w:rsidP="004645B8">
      <w:pPr>
        <w:pStyle w:val="B1"/>
        <w:rPr>
          <w:ins w:id="558" w:author="Ericsson_UUser" w:date="2024-07-03T13:53:00Z"/>
          <w:lang w:eastAsia="zh-CN"/>
        </w:rPr>
      </w:pPr>
      <w:ins w:id="559" w:author="Ericsson_UUser" w:date="2024-07-03T13:53:00Z">
        <w:r>
          <w:rPr>
            <w:lang w:eastAsia="zh-CN"/>
          </w:rPr>
          <w:t xml:space="preserve">2c. </w:t>
        </w:r>
        <w:r w:rsidRPr="006D7A01">
          <w:rPr>
            <w:lang w:eastAsia="zh-CN"/>
          </w:rPr>
          <w:t>With these data, the</w:t>
        </w:r>
        <w:r>
          <w:rPr>
            <w:lang w:eastAsia="zh-CN"/>
          </w:rPr>
          <w:t xml:space="preserve"> NWDAF </w:t>
        </w:r>
        <w:r w:rsidRPr="00DE40AE">
          <w:rPr>
            <w:lang w:eastAsia="zh-CN"/>
          </w:rPr>
          <w:t>derives the requested analytics.</w:t>
        </w:r>
      </w:ins>
    </w:p>
    <w:p w14:paraId="523F3AA0" w14:textId="6B9E494C" w:rsidR="004645B8" w:rsidRDefault="004645B8" w:rsidP="004645B8">
      <w:pPr>
        <w:pStyle w:val="B1"/>
        <w:rPr>
          <w:ins w:id="560" w:author="Ericsson_UUser" w:date="2024-07-03T13:53:00Z"/>
          <w:lang w:eastAsia="zh-CN"/>
        </w:rPr>
      </w:pPr>
      <w:ins w:id="561" w:author="Ericsson_UUser" w:date="2024-07-03T13:53:00Z">
        <w:r>
          <w:rPr>
            <w:lang w:eastAsia="zh-CN"/>
          </w:rPr>
          <w:t>3.</w:t>
        </w:r>
        <w:r>
          <w:rPr>
            <w:lang w:eastAsia="zh-CN"/>
          </w:rPr>
          <w:tab/>
          <w:t xml:space="preserve">The NWDAF provides the data analytics to the consumer NF </w:t>
        </w:r>
        <w:r>
          <w:t xml:space="preserve">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r>
          <w:rPr>
            <w:lang w:eastAsia="zh-CN"/>
          </w:rPr>
          <w:t xml:space="preserve">, including assistance information for every QoS parameter set provided in the request. The assistance information indicates per every candidate QoS parameters set and application the </w:t>
        </w:r>
      </w:ins>
      <w:ins w:id="562" w:author="Ericsson User SA2_165" w:date="2024-09-30T12:16:00Z">
        <w:r w:rsidR="00B608BC">
          <w:rPr>
            <w:lang w:eastAsia="zh-CN"/>
          </w:rPr>
          <w:t>statistics/predictions of the</w:t>
        </w:r>
      </w:ins>
      <w:ins w:id="563" w:author="Ericsson_UUser" w:date="2024-07-03T13:53:00Z">
        <w:r>
          <w:rPr>
            <w:lang w:eastAsia="zh-CN"/>
          </w:rPr>
          <w:t xml:space="preserve"> service experience for the application, the information about QoS sustainability and the NW Performance information when the PCF applies the candidate QoS parameter set to the application.</w:t>
        </w:r>
      </w:ins>
    </w:p>
    <w:p w14:paraId="5EB8DBEC" w14:textId="4A617B50" w:rsidR="004645B8" w:rsidRDefault="004645B8" w:rsidP="004645B8">
      <w:pPr>
        <w:pStyle w:val="NO"/>
        <w:rPr>
          <w:ins w:id="564" w:author="Ericsson_UUser" w:date="2024-07-03T13:53:00Z"/>
          <w:lang w:eastAsia="en-GB"/>
        </w:rPr>
      </w:pPr>
      <w:ins w:id="565" w:author="Ericsson_UUser" w:date="2024-07-03T13:53:00Z">
        <w:r>
          <w:t>NOTE </w:t>
        </w:r>
      </w:ins>
      <w:ins w:id="566" w:author="Ericsson0806" w:date="2024-08-08T22:02:00Z">
        <w:r w:rsidR="004E406E">
          <w:t>2</w:t>
        </w:r>
      </w:ins>
      <w:ins w:id="567" w:author="Ericsson_UUser" w:date="2024-07-03T13:53:00Z">
        <w:r>
          <w:t>:</w:t>
        </w:r>
        <w:r>
          <w:tab/>
          <w:t>The call flow only shows a request-response model for the interaction of NWDAF and consumer NF for simplicity instead of both request-response model and subscription-notification model.</w:t>
        </w:r>
      </w:ins>
    </w:p>
    <w:p w14:paraId="74D9D7BB" w14:textId="28F1D2E6" w:rsidR="004645B8" w:rsidRDefault="004645B8" w:rsidP="004645B8">
      <w:pPr>
        <w:pStyle w:val="NO"/>
        <w:rPr>
          <w:ins w:id="568" w:author="Ericsson_UUser" w:date="2024-07-03T13:53:00Z"/>
        </w:rPr>
      </w:pPr>
      <w:ins w:id="569" w:author="Ericsson_UUser" w:date="2024-07-03T13:53:00Z">
        <w:r>
          <w:t>NOTE </w:t>
        </w:r>
      </w:ins>
      <w:ins w:id="570" w:author="Ericsson0806" w:date="2024-08-08T22:02:00Z">
        <w:r w:rsidR="004E406E">
          <w:t>3</w:t>
        </w:r>
      </w:ins>
      <w:ins w:id="571" w:author="Ericsson_UUser" w:date="2024-07-03T13:53:00Z">
        <w:r>
          <w:t>:</w:t>
        </w:r>
        <w:r>
          <w:tab/>
          <w:t>The non-real time data information from AF includes the service experience data (see Table 6.4.2-1), which indicates the service quality during the service lifetime.</w:t>
        </w:r>
      </w:ins>
    </w:p>
    <w:p w14:paraId="0815B655" w14:textId="28C22335" w:rsidR="004645B8" w:rsidRDefault="004645B8" w:rsidP="008C4272">
      <w:pPr>
        <w:pStyle w:val="B1"/>
        <w:rPr>
          <w:ins w:id="572" w:author="Ericsson_UUser" w:date="2024-07-03T13:53:00Z"/>
          <w:lang w:eastAsia="zh-CN"/>
        </w:rPr>
      </w:pPr>
      <w:ins w:id="573" w:author="Ericsson_UUser" w:date="2024-07-03T13:53:00Z">
        <w:r>
          <w:rPr>
            <w:lang w:eastAsia="zh-CN"/>
          </w:rPr>
          <w:t>4.</w:t>
        </w:r>
      </w:ins>
      <w:ins w:id="574" w:author="Ericsson_UUser" w:date="2024-07-03T19:13:00Z">
        <w:r w:rsidR="00BE5CE1">
          <w:rPr>
            <w:lang w:eastAsia="zh-CN"/>
          </w:rPr>
          <w:tab/>
        </w:r>
      </w:ins>
      <w:ins w:id="575" w:author="Ericsson_UUser" w:date="2024-07-03T13:53:00Z">
        <w:r>
          <w:rPr>
            <w:lang w:eastAsia="zh-CN"/>
          </w:rPr>
          <w:t>If the consumer NF is a PCF</w:t>
        </w:r>
      </w:ins>
      <w:ins w:id="576" w:author="Ericsson0806" w:date="2024-08-08T22:03:00Z">
        <w:r w:rsidR="00D923FF">
          <w:rPr>
            <w:lang w:eastAsia="zh-CN"/>
          </w:rPr>
          <w:t>,</w:t>
        </w:r>
      </w:ins>
      <w:ins w:id="577" w:author="Ericsson_UUser" w:date="2024-07-03T13:53:00Z">
        <w:r>
          <w:rPr>
            <w:lang w:eastAsia="zh-CN"/>
          </w:rPr>
          <w:t xml:space="preserve"> it may use the analytic response as input to determine the QoS parameters to be applied, as defined in clause 6.1.1.3 and clause 6.2.1.2 of TS 23.503 [4].</w:t>
        </w:r>
      </w:ins>
    </w:p>
    <w:p w14:paraId="650BA319" w14:textId="629824FF" w:rsidR="004645B8" w:rsidRDefault="004645B8" w:rsidP="008C4272">
      <w:pPr>
        <w:pStyle w:val="B1"/>
        <w:rPr>
          <w:ins w:id="578" w:author="Ericsson_UUser" w:date="2024-07-03T13:53:00Z"/>
          <w:lang w:eastAsia="zh-CN"/>
        </w:rPr>
      </w:pPr>
      <w:ins w:id="579" w:author="Ericsson_UUser" w:date="2024-07-03T13:53:00Z">
        <w:r>
          <w:rPr>
            <w:lang w:eastAsia="zh-CN"/>
          </w:rPr>
          <w:t>5.</w:t>
        </w:r>
      </w:ins>
      <w:ins w:id="580" w:author="Ericsson_UUser" w:date="2024-07-03T19:13:00Z">
        <w:r w:rsidR="00BE5CE1">
          <w:rPr>
            <w:lang w:eastAsia="zh-CN"/>
          </w:rPr>
          <w:tab/>
        </w:r>
      </w:ins>
      <w:ins w:id="581" w:author="Ericsson_UUser" w:date="2024-07-03T13:53:00Z">
        <w:r>
          <w:rPr>
            <w:lang w:eastAsia="zh-CN"/>
          </w:rPr>
          <w:t>NWDAF collects new data and derives new value of the analytics, e.g. obtains new value for service experience for one or more of the candidates QoS parameters.</w:t>
        </w:r>
      </w:ins>
    </w:p>
    <w:p w14:paraId="0A7CE8E0" w14:textId="77777777" w:rsidR="004645B8" w:rsidRDefault="004645B8" w:rsidP="004645B8">
      <w:pPr>
        <w:pStyle w:val="B1"/>
        <w:rPr>
          <w:ins w:id="582" w:author="Ericsson_UUser" w:date="2024-07-03T13:53:00Z"/>
          <w:lang w:eastAsia="zh-CN"/>
        </w:rPr>
      </w:pPr>
      <w:ins w:id="583" w:author="Ericsson_UUser" w:date="2024-07-03T13:53:00Z">
        <w:r>
          <w:rPr>
            <w:lang w:eastAsia="zh-CN"/>
          </w:rPr>
          <w:t>6.</w:t>
        </w:r>
        <w:r>
          <w:rPr>
            <w:lang w:eastAsia="zh-CN"/>
          </w:rPr>
          <w:tab/>
          <w:t xml:space="preserve">When relevant according to the Analytics target period and Reporting Thresholds, the NWDAF provides a notification using </w:t>
        </w:r>
        <w:proofErr w:type="spellStart"/>
        <w:r>
          <w:rPr>
            <w:lang w:eastAsia="zh-CN"/>
          </w:rPr>
          <w:t>Nnwdaf_AnalyticsSubscription_Notify</w:t>
        </w:r>
        <w:proofErr w:type="spellEnd"/>
        <w:r>
          <w:rPr>
            <w:lang w:eastAsia="zh-CN"/>
          </w:rPr>
          <w:t xml:space="preserve"> (Network Performance analytics, Subscription Correlation Id, Confidence) including the new value of the analytics.</w:t>
        </w:r>
      </w:ins>
    </w:p>
    <w:p w14:paraId="74FE9756" w14:textId="77777777" w:rsidR="004645B8" w:rsidRDefault="004645B8" w:rsidP="004645B8">
      <w:pPr>
        <w:pStyle w:val="B1"/>
        <w:rPr>
          <w:ins w:id="584" w:author="Ericsson_UUser" w:date="2024-07-03T13:53:00Z"/>
          <w:lang w:eastAsia="zh-CN"/>
        </w:rPr>
      </w:pPr>
      <w:ins w:id="585" w:author="Ericsson_UUser" w:date="2024-07-03T13:53:00Z">
        <w:r>
          <w:rPr>
            <w:lang w:eastAsia="zh-CN"/>
          </w:rPr>
          <w:t>7.</w:t>
        </w:r>
        <w:r>
          <w:rPr>
            <w:lang w:eastAsia="zh-CN"/>
          </w:rPr>
          <w:tab/>
          <w:t xml:space="preserve">If the consumer NF is a PCF it may determine to modify the QoS parameters to be applied </w:t>
        </w:r>
        <w:r w:rsidRPr="00824759">
          <w:rPr>
            <w:lang w:eastAsia="zh-CN"/>
          </w:rPr>
          <w:t>and provide the modified QoS towards the SMF based on the operator's policy</w:t>
        </w:r>
        <w:r>
          <w:rPr>
            <w:lang w:eastAsia="zh-CN"/>
          </w:rPr>
          <w:t>, as defined in clause 6.1.1.3 and clause 6.2.1.2 of TS 23.503 [4].</w:t>
        </w:r>
      </w:ins>
    </w:p>
    <w:p w14:paraId="5345D1BB" w14:textId="77777777" w:rsidR="009F3BEF" w:rsidRPr="00822E86" w:rsidRDefault="009F3BEF" w:rsidP="009F3BEF">
      <w:bookmarkStart w:id="586" w:name="_CR6_4_5"/>
      <w:bookmarkEnd w:id="586"/>
    </w:p>
    <w:p w14:paraId="388BCF3F" w14:textId="54316FAD" w:rsidR="009F3BEF" w:rsidRPr="006775B5" w:rsidRDefault="009F3BEF" w:rsidP="009F3B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End</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s </w:t>
      </w:r>
      <w:r w:rsidRPr="006775B5">
        <w:rPr>
          <w:rFonts w:ascii="Arial" w:hAnsi="Arial" w:cs="Arial"/>
          <w:noProof/>
          <w:color w:val="0000FF"/>
          <w:sz w:val="28"/>
          <w:szCs w:val="28"/>
          <w:lang w:val="en-CA"/>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01DE3" w14:textId="77777777" w:rsidR="008C489E" w:rsidRDefault="008C489E">
      <w:r>
        <w:separator/>
      </w:r>
    </w:p>
  </w:endnote>
  <w:endnote w:type="continuationSeparator" w:id="0">
    <w:p w14:paraId="063653BD" w14:textId="77777777" w:rsidR="008C489E" w:rsidRDefault="008C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1D01B" w14:textId="77777777" w:rsidR="008C489E" w:rsidRDefault="008C489E">
      <w:r>
        <w:separator/>
      </w:r>
    </w:p>
  </w:footnote>
  <w:footnote w:type="continuationSeparator" w:id="0">
    <w:p w14:paraId="08834389" w14:textId="77777777" w:rsidR="008C489E" w:rsidRDefault="008C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Ericsson User SA2_165">
    <w15:presenceInfo w15:providerId="None" w15:userId="Ericsson User SA2_165"/>
  </w15:person>
  <w15:person w15:author="Antonio Iniesta">
    <w15:presenceInfo w15:providerId="AD" w15:userId="S::antonio.iniesta@ericsson.com::d73654fe-303a-4175-b12f-49674263fa99"/>
  </w15:person>
  <w15:person w15:author="Ericsson0806">
    <w15:presenceInfo w15:providerId="None" w15:userId="Ericsson0806"/>
  </w15:person>
  <w15:person w15:author="Ericsson_0927">
    <w15:presenceInfo w15:providerId="None" w15:userId="Ericsson_0927"/>
  </w15:person>
  <w15:person w15:author="Samsung - SA2 165">
    <w15:presenceInfo w15:providerId="None" w15:userId="Samsung - SA2 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9F"/>
    <w:rsid w:val="00010697"/>
    <w:rsid w:val="000128C4"/>
    <w:rsid w:val="00017D59"/>
    <w:rsid w:val="00022E4A"/>
    <w:rsid w:val="000266D8"/>
    <w:rsid w:val="00037E87"/>
    <w:rsid w:val="00050432"/>
    <w:rsid w:val="00053771"/>
    <w:rsid w:val="00064E92"/>
    <w:rsid w:val="00065411"/>
    <w:rsid w:val="00070E09"/>
    <w:rsid w:val="00084A5A"/>
    <w:rsid w:val="00086D94"/>
    <w:rsid w:val="000962A8"/>
    <w:rsid w:val="000A6394"/>
    <w:rsid w:val="000A75B0"/>
    <w:rsid w:val="000B7FED"/>
    <w:rsid w:val="000C038A"/>
    <w:rsid w:val="000C32E1"/>
    <w:rsid w:val="000C3CEE"/>
    <w:rsid w:val="000C5FE7"/>
    <w:rsid w:val="000C6598"/>
    <w:rsid w:val="000C7AEB"/>
    <w:rsid w:val="000D44B3"/>
    <w:rsid w:val="000D6EBF"/>
    <w:rsid w:val="000E4DD8"/>
    <w:rsid w:val="000F5327"/>
    <w:rsid w:val="001126BA"/>
    <w:rsid w:val="00123928"/>
    <w:rsid w:val="00145D43"/>
    <w:rsid w:val="00145FD0"/>
    <w:rsid w:val="001501C7"/>
    <w:rsid w:val="00160EAD"/>
    <w:rsid w:val="001669F0"/>
    <w:rsid w:val="00177FD1"/>
    <w:rsid w:val="0018112A"/>
    <w:rsid w:val="00192C46"/>
    <w:rsid w:val="001930B1"/>
    <w:rsid w:val="001A016C"/>
    <w:rsid w:val="001A08B3"/>
    <w:rsid w:val="001A46A3"/>
    <w:rsid w:val="001A5732"/>
    <w:rsid w:val="001A7B60"/>
    <w:rsid w:val="001B14E6"/>
    <w:rsid w:val="001B52F0"/>
    <w:rsid w:val="001B7A65"/>
    <w:rsid w:val="001D4BC7"/>
    <w:rsid w:val="001D71D5"/>
    <w:rsid w:val="001E41F3"/>
    <w:rsid w:val="001E4AFA"/>
    <w:rsid w:val="001F5CB5"/>
    <w:rsid w:val="00202AF1"/>
    <w:rsid w:val="00205FE3"/>
    <w:rsid w:val="00213834"/>
    <w:rsid w:val="00215214"/>
    <w:rsid w:val="002211BE"/>
    <w:rsid w:val="002212E2"/>
    <w:rsid w:val="00226BFD"/>
    <w:rsid w:val="00231C42"/>
    <w:rsid w:val="002325D1"/>
    <w:rsid w:val="00234589"/>
    <w:rsid w:val="0023518E"/>
    <w:rsid w:val="0023587E"/>
    <w:rsid w:val="00235EE8"/>
    <w:rsid w:val="00237583"/>
    <w:rsid w:val="002407A6"/>
    <w:rsid w:val="00255888"/>
    <w:rsid w:val="0026004D"/>
    <w:rsid w:val="002640DD"/>
    <w:rsid w:val="00274FD9"/>
    <w:rsid w:val="00275D12"/>
    <w:rsid w:val="002803C5"/>
    <w:rsid w:val="0028134C"/>
    <w:rsid w:val="0028452E"/>
    <w:rsid w:val="00284FEB"/>
    <w:rsid w:val="002860C4"/>
    <w:rsid w:val="002947DB"/>
    <w:rsid w:val="00295288"/>
    <w:rsid w:val="002A68DB"/>
    <w:rsid w:val="002B5741"/>
    <w:rsid w:val="002C5C6C"/>
    <w:rsid w:val="002D15F1"/>
    <w:rsid w:val="002E472E"/>
    <w:rsid w:val="00301348"/>
    <w:rsid w:val="00305409"/>
    <w:rsid w:val="00317D57"/>
    <w:rsid w:val="00335E68"/>
    <w:rsid w:val="003427C1"/>
    <w:rsid w:val="00345158"/>
    <w:rsid w:val="00345A98"/>
    <w:rsid w:val="00346940"/>
    <w:rsid w:val="003609EF"/>
    <w:rsid w:val="0036231A"/>
    <w:rsid w:val="003743AC"/>
    <w:rsid w:val="00374DD4"/>
    <w:rsid w:val="0038571A"/>
    <w:rsid w:val="00386BA6"/>
    <w:rsid w:val="003B09FF"/>
    <w:rsid w:val="003B7B69"/>
    <w:rsid w:val="003D7037"/>
    <w:rsid w:val="003E1A36"/>
    <w:rsid w:val="003E5A5F"/>
    <w:rsid w:val="003F0DD4"/>
    <w:rsid w:val="003F1A8E"/>
    <w:rsid w:val="003F3A76"/>
    <w:rsid w:val="00410371"/>
    <w:rsid w:val="00410EE3"/>
    <w:rsid w:val="00417615"/>
    <w:rsid w:val="004242F1"/>
    <w:rsid w:val="004247A9"/>
    <w:rsid w:val="00431B2E"/>
    <w:rsid w:val="00443045"/>
    <w:rsid w:val="004454A2"/>
    <w:rsid w:val="00446B8D"/>
    <w:rsid w:val="004513EC"/>
    <w:rsid w:val="004551C0"/>
    <w:rsid w:val="00463DCC"/>
    <w:rsid w:val="004645B8"/>
    <w:rsid w:val="0047786C"/>
    <w:rsid w:val="0048263E"/>
    <w:rsid w:val="00483742"/>
    <w:rsid w:val="004A0667"/>
    <w:rsid w:val="004A2D8B"/>
    <w:rsid w:val="004B58AF"/>
    <w:rsid w:val="004B75B7"/>
    <w:rsid w:val="004D5816"/>
    <w:rsid w:val="004E406E"/>
    <w:rsid w:val="004E77DC"/>
    <w:rsid w:val="005141D9"/>
    <w:rsid w:val="0051580D"/>
    <w:rsid w:val="00520DDF"/>
    <w:rsid w:val="0053484C"/>
    <w:rsid w:val="00536C6F"/>
    <w:rsid w:val="00547111"/>
    <w:rsid w:val="005515DD"/>
    <w:rsid w:val="005840EB"/>
    <w:rsid w:val="00587748"/>
    <w:rsid w:val="00591363"/>
    <w:rsid w:val="00592D74"/>
    <w:rsid w:val="005B0A64"/>
    <w:rsid w:val="005B24DB"/>
    <w:rsid w:val="005C3541"/>
    <w:rsid w:val="005C450A"/>
    <w:rsid w:val="005C47B1"/>
    <w:rsid w:val="005E0CA6"/>
    <w:rsid w:val="005E2C44"/>
    <w:rsid w:val="005E3DC7"/>
    <w:rsid w:val="00600596"/>
    <w:rsid w:val="00621188"/>
    <w:rsid w:val="006257ED"/>
    <w:rsid w:val="00630769"/>
    <w:rsid w:val="00634C87"/>
    <w:rsid w:val="00637934"/>
    <w:rsid w:val="00653DE4"/>
    <w:rsid w:val="006635FE"/>
    <w:rsid w:val="00663E33"/>
    <w:rsid w:val="00665C47"/>
    <w:rsid w:val="006730BD"/>
    <w:rsid w:val="006740F6"/>
    <w:rsid w:val="006755D6"/>
    <w:rsid w:val="0069134B"/>
    <w:rsid w:val="00695808"/>
    <w:rsid w:val="006A74EB"/>
    <w:rsid w:val="006B1723"/>
    <w:rsid w:val="006B46FB"/>
    <w:rsid w:val="006C40DB"/>
    <w:rsid w:val="006D2C19"/>
    <w:rsid w:val="006D3CC4"/>
    <w:rsid w:val="006D7A01"/>
    <w:rsid w:val="006E21FB"/>
    <w:rsid w:val="006E3608"/>
    <w:rsid w:val="006F475F"/>
    <w:rsid w:val="00706E98"/>
    <w:rsid w:val="0070739F"/>
    <w:rsid w:val="00713181"/>
    <w:rsid w:val="007267D7"/>
    <w:rsid w:val="00733056"/>
    <w:rsid w:val="007427FA"/>
    <w:rsid w:val="00747306"/>
    <w:rsid w:val="00752EFE"/>
    <w:rsid w:val="00762B2E"/>
    <w:rsid w:val="007751F7"/>
    <w:rsid w:val="00784C68"/>
    <w:rsid w:val="00792342"/>
    <w:rsid w:val="00792699"/>
    <w:rsid w:val="007977A8"/>
    <w:rsid w:val="007A06C7"/>
    <w:rsid w:val="007A16F4"/>
    <w:rsid w:val="007B0191"/>
    <w:rsid w:val="007B323B"/>
    <w:rsid w:val="007B432D"/>
    <w:rsid w:val="007B512A"/>
    <w:rsid w:val="007B598A"/>
    <w:rsid w:val="007C2097"/>
    <w:rsid w:val="007C3510"/>
    <w:rsid w:val="007C5FBA"/>
    <w:rsid w:val="007D5321"/>
    <w:rsid w:val="007D6A07"/>
    <w:rsid w:val="007D7DED"/>
    <w:rsid w:val="007F7259"/>
    <w:rsid w:val="00803040"/>
    <w:rsid w:val="008040A8"/>
    <w:rsid w:val="00811638"/>
    <w:rsid w:val="008122E6"/>
    <w:rsid w:val="008279FA"/>
    <w:rsid w:val="00853078"/>
    <w:rsid w:val="00854D11"/>
    <w:rsid w:val="008626E7"/>
    <w:rsid w:val="00865A84"/>
    <w:rsid w:val="00870EE7"/>
    <w:rsid w:val="00876836"/>
    <w:rsid w:val="00883D0E"/>
    <w:rsid w:val="008863B9"/>
    <w:rsid w:val="00887EF9"/>
    <w:rsid w:val="008A3106"/>
    <w:rsid w:val="008A3BCC"/>
    <w:rsid w:val="008A45A6"/>
    <w:rsid w:val="008A4E74"/>
    <w:rsid w:val="008B01A1"/>
    <w:rsid w:val="008B0BDF"/>
    <w:rsid w:val="008B0FCC"/>
    <w:rsid w:val="008C4272"/>
    <w:rsid w:val="008C489E"/>
    <w:rsid w:val="008C743B"/>
    <w:rsid w:val="008D3CCC"/>
    <w:rsid w:val="008F156B"/>
    <w:rsid w:val="008F3789"/>
    <w:rsid w:val="008F639F"/>
    <w:rsid w:val="008F686C"/>
    <w:rsid w:val="0090318B"/>
    <w:rsid w:val="009148DE"/>
    <w:rsid w:val="00920399"/>
    <w:rsid w:val="00923B03"/>
    <w:rsid w:val="00941E30"/>
    <w:rsid w:val="00943CA0"/>
    <w:rsid w:val="00945100"/>
    <w:rsid w:val="00952A87"/>
    <w:rsid w:val="009531B0"/>
    <w:rsid w:val="00966C29"/>
    <w:rsid w:val="009741B3"/>
    <w:rsid w:val="009761D1"/>
    <w:rsid w:val="009777D9"/>
    <w:rsid w:val="00980206"/>
    <w:rsid w:val="00982C93"/>
    <w:rsid w:val="00983D8A"/>
    <w:rsid w:val="00991B88"/>
    <w:rsid w:val="00992BEF"/>
    <w:rsid w:val="009952E2"/>
    <w:rsid w:val="009A5753"/>
    <w:rsid w:val="009A579D"/>
    <w:rsid w:val="009A5981"/>
    <w:rsid w:val="009D236D"/>
    <w:rsid w:val="009E2A8A"/>
    <w:rsid w:val="009E2C34"/>
    <w:rsid w:val="009E3297"/>
    <w:rsid w:val="009E66C7"/>
    <w:rsid w:val="009F01FA"/>
    <w:rsid w:val="009F35F9"/>
    <w:rsid w:val="009F3BEF"/>
    <w:rsid w:val="009F734F"/>
    <w:rsid w:val="00A029D0"/>
    <w:rsid w:val="00A15B92"/>
    <w:rsid w:val="00A22B9C"/>
    <w:rsid w:val="00A246B6"/>
    <w:rsid w:val="00A31BAB"/>
    <w:rsid w:val="00A47E70"/>
    <w:rsid w:val="00A50CF0"/>
    <w:rsid w:val="00A52DCC"/>
    <w:rsid w:val="00A56B9D"/>
    <w:rsid w:val="00A63CCC"/>
    <w:rsid w:val="00A726C9"/>
    <w:rsid w:val="00A7671C"/>
    <w:rsid w:val="00A8258F"/>
    <w:rsid w:val="00AA2CBC"/>
    <w:rsid w:val="00AC5820"/>
    <w:rsid w:val="00AD1CD8"/>
    <w:rsid w:val="00AD6DDE"/>
    <w:rsid w:val="00AE284C"/>
    <w:rsid w:val="00AE3A2A"/>
    <w:rsid w:val="00AE7030"/>
    <w:rsid w:val="00AF398B"/>
    <w:rsid w:val="00B21255"/>
    <w:rsid w:val="00B258BB"/>
    <w:rsid w:val="00B31FA1"/>
    <w:rsid w:val="00B34195"/>
    <w:rsid w:val="00B43C2D"/>
    <w:rsid w:val="00B51104"/>
    <w:rsid w:val="00B51233"/>
    <w:rsid w:val="00B521DD"/>
    <w:rsid w:val="00B608BC"/>
    <w:rsid w:val="00B67B97"/>
    <w:rsid w:val="00B7034E"/>
    <w:rsid w:val="00B77CD7"/>
    <w:rsid w:val="00B968C8"/>
    <w:rsid w:val="00BA3EC5"/>
    <w:rsid w:val="00BA51D9"/>
    <w:rsid w:val="00BA7FB1"/>
    <w:rsid w:val="00BB5DFC"/>
    <w:rsid w:val="00BC29A3"/>
    <w:rsid w:val="00BC42A9"/>
    <w:rsid w:val="00BC4495"/>
    <w:rsid w:val="00BC5022"/>
    <w:rsid w:val="00BC67B5"/>
    <w:rsid w:val="00BD0464"/>
    <w:rsid w:val="00BD279D"/>
    <w:rsid w:val="00BD6BB8"/>
    <w:rsid w:val="00BE1BD2"/>
    <w:rsid w:val="00BE233D"/>
    <w:rsid w:val="00BE5CE1"/>
    <w:rsid w:val="00C004A6"/>
    <w:rsid w:val="00C13F75"/>
    <w:rsid w:val="00C16116"/>
    <w:rsid w:val="00C17641"/>
    <w:rsid w:val="00C21AAC"/>
    <w:rsid w:val="00C226D0"/>
    <w:rsid w:val="00C31953"/>
    <w:rsid w:val="00C366F7"/>
    <w:rsid w:val="00C50A01"/>
    <w:rsid w:val="00C53B0B"/>
    <w:rsid w:val="00C66BA2"/>
    <w:rsid w:val="00C75ACC"/>
    <w:rsid w:val="00C82888"/>
    <w:rsid w:val="00C8309B"/>
    <w:rsid w:val="00C870F6"/>
    <w:rsid w:val="00C907B5"/>
    <w:rsid w:val="00C912BD"/>
    <w:rsid w:val="00C94036"/>
    <w:rsid w:val="00C94ABE"/>
    <w:rsid w:val="00C95985"/>
    <w:rsid w:val="00CA2DB5"/>
    <w:rsid w:val="00CA47DF"/>
    <w:rsid w:val="00CA6E96"/>
    <w:rsid w:val="00CA70D7"/>
    <w:rsid w:val="00CB4752"/>
    <w:rsid w:val="00CC5026"/>
    <w:rsid w:val="00CC68D0"/>
    <w:rsid w:val="00CD07B1"/>
    <w:rsid w:val="00CE1397"/>
    <w:rsid w:val="00CF7B53"/>
    <w:rsid w:val="00D03F9A"/>
    <w:rsid w:val="00D06D51"/>
    <w:rsid w:val="00D20284"/>
    <w:rsid w:val="00D24991"/>
    <w:rsid w:val="00D266DB"/>
    <w:rsid w:val="00D36571"/>
    <w:rsid w:val="00D4153A"/>
    <w:rsid w:val="00D46B8C"/>
    <w:rsid w:val="00D50255"/>
    <w:rsid w:val="00D50491"/>
    <w:rsid w:val="00D619D5"/>
    <w:rsid w:val="00D6339E"/>
    <w:rsid w:val="00D6500C"/>
    <w:rsid w:val="00D65E0E"/>
    <w:rsid w:val="00D66520"/>
    <w:rsid w:val="00D84AE9"/>
    <w:rsid w:val="00D84B3E"/>
    <w:rsid w:val="00D9124E"/>
    <w:rsid w:val="00D923FF"/>
    <w:rsid w:val="00D93E98"/>
    <w:rsid w:val="00D95A8B"/>
    <w:rsid w:val="00DA14A1"/>
    <w:rsid w:val="00DA298B"/>
    <w:rsid w:val="00DC3675"/>
    <w:rsid w:val="00DE34CF"/>
    <w:rsid w:val="00DE384E"/>
    <w:rsid w:val="00DE7626"/>
    <w:rsid w:val="00E02892"/>
    <w:rsid w:val="00E0760C"/>
    <w:rsid w:val="00E13F3D"/>
    <w:rsid w:val="00E15028"/>
    <w:rsid w:val="00E20A3D"/>
    <w:rsid w:val="00E22FFD"/>
    <w:rsid w:val="00E30945"/>
    <w:rsid w:val="00E34898"/>
    <w:rsid w:val="00E37FB1"/>
    <w:rsid w:val="00E57D81"/>
    <w:rsid w:val="00E65B53"/>
    <w:rsid w:val="00E66488"/>
    <w:rsid w:val="00E73408"/>
    <w:rsid w:val="00E74018"/>
    <w:rsid w:val="00E833DE"/>
    <w:rsid w:val="00EB09B7"/>
    <w:rsid w:val="00EB2211"/>
    <w:rsid w:val="00EB4DD8"/>
    <w:rsid w:val="00EB724F"/>
    <w:rsid w:val="00ED201C"/>
    <w:rsid w:val="00ED286F"/>
    <w:rsid w:val="00EE0F23"/>
    <w:rsid w:val="00EE7D7C"/>
    <w:rsid w:val="00F0106A"/>
    <w:rsid w:val="00F028D4"/>
    <w:rsid w:val="00F1407C"/>
    <w:rsid w:val="00F14845"/>
    <w:rsid w:val="00F163D4"/>
    <w:rsid w:val="00F1762A"/>
    <w:rsid w:val="00F2056C"/>
    <w:rsid w:val="00F25D98"/>
    <w:rsid w:val="00F300FB"/>
    <w:rsid w:val="00F329BF"/>
    <w:rsid w:val="00F34431"/>
    <w:rsid w:val="00F370D2"/>
    <w:rsid w:val="00F4322A"/>
    <w:rsid w:val="00F443C1"/>
    <w:rsid w:val="00F51201"/>
    <w:rsid w:val="00F52059"/>
    <w:rsid w:val="00F70CFE"/>
    <w:rsid w:val="00F71A89"/>
    <w:rsid w:val="00F776D3"/>
    <w:rsid w:val="00F80CC0"/>
    <w:rsid w:val="00F80FA7"/>
    <w:rsid w:val="00F82917"/>
    <w:rsid w:val="00F82FD7"/>
    <w:rsid w:val="00F91416"/>
    <w:rsid w:val="00F92469"/>
    <w:rsid w:val="00F9539E"/>
    <w:rsid w:val="00F95D54"/>
    <w:rsid w:val="00FA08F4"/>
    <w:rsid w:val="00FA773C"/>
    <w:rsid w:val="00FB6386"/>
    <w:rsid w:val="00FC144D"/>
    <w:rsid w:val="00FC1D27"/>
    <w:rsid w:val="00FC6CEA"/>
    <w:rsid w:val="00FE51EB"/>
    <w:rsid w:val="00FE5B0C"/>
    <w:rsid w:val="00FE5D63"/>
    <w:rsid w:val="00FF1F72"/>
    <w:rsid w:val="00FF3F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F3BEF"/>
    <w:rPr>
      <w:rFonts w:ascii="Times New Roman" w:hAnsi="Times New Roman"/>
      <w:lang w:val="en-GB" w:eastAsia="en-US"/>
    </w:rPr>
  </w:style>
  <w:style w:type="character" w:customStyle="1" w:styleId="B1Char">
    <w:name w:val="B1 Char"/>
    <w:link w:val="B1"/>
    <w:locked/>
    <w:rsid w:val="009F3BEF"/>
    <w:rPr>
      <w:rFonts w:ascii="Times New Roman" w:hAnsi="Times New Roman"/>
      <w:lang w:val="en-GB" w:eastAsia="en-US"/>
    </w:rPr>
  </w:style>
  <w:style w:type="character" w:customStyle="1" w:styleId="THChar">
    <w:name w:val="TH Char"/>
    <w:link w:val="TH"/>
    <w:qFormat/>
    <w:rsid w:val="009F3BEF"/>
    <w:rPr>
      <w:rFonts w:ascii="Arial" w:hAnsi="Arial"/>
      <w:b/>
      <w:lang w:val="en-GB" w:eastAsia="en-US"/>
    </w:rPr>
  </w:style>
  <w:style w:type="character" w:customStyle="1" w:styleId="TFChar">
    <w:name w:val="TF Char"/>
    <w:link w:val="TF"/>
    <w:rsid w:val="009F3BEF"/>
    <w:rPr>
      <w:rFonts w:ascii="Arial" w:hAnsi="Arial"/>
      <w:b/>
      <w:lang w:val="en-GB" w:eastAsia="en-US"/>
    </w:rPr>
  </w:style>
  <w:style w:type="character" w:customStyle="1" w:styleId="B2Char">
    <w:name w:val="B2 Char"/>
    <w:link w:val="B2"/>
    <w:rsid w:val="009F3BEF"/>
    <w:rPr>
      <w:rFonts w:ascii="Times New Roman" w:hAnsi="Times New Roman"/>
      <w:lang w:val="en-GB" w:eastAsia="en-US"/>
    </w:rPr>
  </w:style>
  <w:style w:type="character" w:customStyle="1" w:styleId="TALChar">
    <w:name w:val="TAL Char"/>
    <w:link w:val="TAL"/>
    <w:qFormat/>
    <w:locked/>
    <w:rsid w:val="009F3BEF"/>
    <w:rPr>
      <w:rFonts w:ascii="Arial" w:hAnsi="Arial"/>
      <w:sz w:val="18"/>
      <w:lang w:val="en-GB" w:eastAsia="en-US"/>
    </w:rPr>
  </w:style>
  <w:style w:type="character" w:customStyle="1" w:styleId="TANChar">
    <w:name w:val="TAN Char"/>
    <w:link w:val="TAN"/>
    <w:locked/>
    <w:rsid w:val="009F3BEF"/>
    <w:rPr>
      <w:rFonts w:ascii="Arial" w:hAnsi="Arial"/>
      <w:sz w:val="18"/>
      <w:lang w:val="en-GB" w:eastAsia="en-US"/>
    </w:rPr>
  </w:style>
  <w:style w:type="character" w:customStyle="1" w:styleId="TAHCar">
    <w:name w:val="TAH Car"/>
    <w:link w:val="TAH"/>
    <w:qFormat/>
    <w:locked/>
    <w:rsid w:val="009F3BEF"/>
    <w:rPr>
      <w:rFonts w:ascii="Arial" w:hAnsi="Arial"/>
      <w:b/>
      <w:sz w:val="18"/>
      <w:lang w:val="en-GB" w:eastAsia="en-US"/>
    </w:rPr>
  </w:style>
  <w:style w:type="paragraph" w:styleId="Revision">
    <w:name w:val="Revision"/>
    <w:hidden/>
    <w:uiPriority w:val="99"/>
    <w:semiHidden/>
    <w:rsid w:val="00E37FB1"/>
    <w:rPr>
      <w:rFonts w:ascii="Times New Roman" w:hAnsi="Times New Roman"/>
      <w:lang w:val="en-GB" w:eastAsia="en-US"/>
    </w:rPr>
  </w:style>
  <w:style w:type="character" w:customStyle="1" w:styleId="TACChar">
    <w:name w:val="TAC Char"/>
    <w:link w:val="TAC"/>
    <w:qFormat/>
    <w:rsid w:val="00301348"/>
    <w:rPr>
      <w:rFonts w:ascii="Arial" w:hAnsi="Arial"/>
      <w:sz w:val="18"/>
      <w:lang w:val="en-GB" w:eastAsia="en-US"/>
    </w:rPr>
  </w:style>
  <w:style w:type="table" w:styleId="TableGrid">
    <w:name w:val="Table Grid"/>
    <w:basedOn w:val="TableNormal"/>
    <w:rsid w:val="003013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3013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A4F3B-584C-47AF-895A-8FD250393ECE}">
  <ds:schemaRefs>
    <ds:schemaRef ds:uri="http://schemas.microsoft.com/office/2006/metadata/properties"/>
    <ds:schemaRef ds:uri="http://schemas.microsoft.com/office/2006/documentManagement/types"/>
    <ds:schemaRef ds:uri="d8762117-8292-4133-b1c7-eab5c6487cfd"/>
    <ds:schemaRef ds:uri="http://purl.org/dc/dcmitype/"/>
    <ds:schemaRef ds:uri="5febc012-5c62-464f-8fa7-270037d49f7f"/>
    <ds:schemaRef ds:uri="a666cf78-39a2-4718-9e3a-c97e0f2e2430"/>
    <ds:schemaRef ds:uri="http://www.w3.org/XML/1998/namespace"/>
    <ds:schemaRef ds:uri="http://purl.org/dc/terms/"/>
    <ds:schemaRef ds:uri="http://schemas.microsoft.com/office/infopath/2007/PartnerControls"/>
    <ds:schemaRef ds:uri="http://purl.org/dc/elements/1.1/"/>
    <ds:schemaRef ds:uri="http://schemas.openxmlformats.org/package/2006/metadata/core-properties"/>
  </ds:schemaRefs>
</ds:datastoreItem>
</file>

<file path=customXml/itemProps2.xml><?xml version="1.0" encoding="utf-8"?>
<ds:datastoreItem xmlns:ds="http://schemas.openxmlformats.org/officeDocument/2006/customXml" ds:itemID="{7DB1DA1D-1A98-4594-A62C-84A3AA108EE8}">
  <ds:schemaRefs>
    <ds:schemaRef ds:uri="http://schemas.microsoft.com/sharepoint/v3/contenttype/forms"/>
  </ds:schemaRefs>
</ds:datastoreItem>
</file>

<file path=customXml/itemProps3.xml><?xml version="1.0" encoding="utf-8"?>
<ds:datastoreItem xmlns:ds="http://schemas.openxmlformats.org/officeDocument/2006/customXml" ds:itemID="{6097B7C9-7135-4278-A894-7DCDAAE98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1997</TotalTime>
  <Pages>8</Pages>
  <Words>2846</Words>
  <Characters>16144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321</cp:revision>
  <cp:lastPrinted>1900-01-01T05:00:00Z</cp:lastPrinted>
  <dcterms:created xsi:type="dcterms:W3CDTF">2024-07-03T11:32:00Z</dcterms:created>
  <dcterms:modified xsi:type="dcterms:W3CDTF">2024-10-04T18:59:00Z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